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B0E63" w14:textId="49E854B7"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FE09E9" w:rsidRPr="00FE09E9">
        <w:rPr>
          <w:rFonts w:cs="Arial"/>
          <w:b/>
          <w:sz w:val="24"/>
          <w:szCs w:val="24"/>
        </w:rPr>
        <w:t>R4-1911752</w:t>
      </w:r>
    </w:p>
    <w:p w14:paraId="00238F8F" w14:textId="77777777" w:rsidR="005C666F" w:rsidRPr="0087636F" w:rsidRDefault="005C666F" w:rsidP="005C666F">
      <w:pPr>
        <w:pStyle w:val="CRCoverPage"/>
        <w:tabs>
          <w:tab w:val="right" w:pos="9639"/>
        </w:tabs>
        <w:spacing w:after="0"/>
        <w:rPr>
          <w:rFonts w:cs="Arial"/>
          <w:b/>
          <w:sz w:val="24"/>
          <w:szCs w:val="24"/>
        </w:rPr>
      </w:pPr>
      <w:r>
        <w:rPr>
          <w:rFonts w:cs="Arial"/>
          <w:b/>
          <w:sz w:val="24"/>
          <w:szCs w:val="24"/>
        </w:rPr>
        <w:t>Chongqing, China, 14 – 18 October 201</w:t>
      </w:r>
      <w:bookmarkEnd w:id="0"/>
      <w:r>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05448185"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5C666F">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4B43D6" w:rsidRPr="004B43D6">
        <w:rPr>
          <w:rFonts w:ascii="Arial" w:eastAsia="MS Mincho" w:hAnsi="Arial" w:cs="Arial"/>
          <w:lang w:eastAsia="ja-JP"/>
        </w:rPr>
        <w:t>DC_7A-7A</w:t>
      </w:r>
      <w:r w:rsidR="005C666F">
        <w:rPr>
          <w:rFonts w:ascii="Arial" w:eastAsia="MS Mincho" w:hAnsi="Arial" w:cs="Arial"/>
          <w:lang w:eastAsia="ja-JP"/>
        </w:rPr>
        <w:t>-66A</w:t>
      </w:r>
      <w:r w:rsidR="004B43D6" w:rsidRPr="004B43D6">
        <w:rPr>
          <w:rFonts w:ascii="Arial" w:eastAsia="MS Mincho" w:hAnsi="Arial" w:cs="Arial"/>
          <w:lang w:eastAsia="ja-JP"/>
        </w:rPr>
        <w:t>_n38A-n78A</w:t>
      </w:r>
    </w:p>
    <w:p w14:paraId="4F2055CD" w14:textId="5B589D2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50079F" w:rsidRPr="0050079F">
        <w:rPr>
          <w:rFonts w:ascii="Arial" w:eastAsia="MS Mincho" w:hAnsi="Arial" w:cs="Arial"/>
        </w:rPr>
        <w:t>9.8.2</w:t>
      </w:r>
      <w:bookmarkStart w:id="3" w:name="_GoBack"/>
      <w:bookmarkEnd w:id="3"/>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3E99528"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4B43D6" w:rsidRPr="004B43D6">
        <w:t>DC_7A-7A</w:t>
      </w:r>
      <w:r w:rsidR="00AA53C6">
        <w:t>-66A</w:t>
      </w:r>
      <w:r w:rsidR="004B43D6" w:rsidRPr="004B43D6">
        <w:t xml:space="preserve">_n38A-n78A </w:t>
      </w:r>
      <w:r w:rsidR="00872201">
        <w:t xml:space="preserve">as defined in </w:t>
      </w:r>
      <w:r w:rsidR="00120AEA" w:rsidRPr="00120AEA">
        <w:t>Revised WID on</w:t>
      </w:r>
      <w:r w:rsidR="00120AEA" w:rsidRPr="002C0E24">
        <w:t xml:space="preserve"> </w:t>
      </w:r>
      <w:r w:rsidR="00120AEA" w:rsidRPr="00120AEA">
        <w:t>EN-DC of x bands (x=1,2,3,4) LTE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95D4069" w14:textId="77777777" w:rsidR="002244BE" w:rsidRPr="00D659C0" w:rsidRDefault="002244BE" w:rsidP="002244BE">
      <w:pPr>
        <w:pStyle w:val="Heading2"/>
        <w:rPr>
          <w:ins w:id="5" w:author="Author"/>
          <w:lang w:val="en-US" w:eastAsia="ja-JP"/>
        </w:rPr>
      </w:pPr>
      <w:bookmarkStart w:id="6" w:name="_Toc519555228"/>
      <w:ins w:id="7" w:author="Author">
        <w:r>
          <w:rPr>
            <w:lang w:val="en-US"/>
          </w:rPr>
          <w:t>7.x</w:t>
        </w:r>
        <w:r w:rsidRPr="00D659C0">
          <w:rPr>
            <w:lang w:val="en-US"/>
          </w:rPr>
          <w:tab/>
        </w:r>
        <w:bookmarkEnd w:id="6"/>
        <w:r w:rsidRPr="004B43D6">
          <w:rPr>
            <w:rFonts w:eastAsia="MS Mincho" w:cs="Arial"/>
            <w:bCs/>
            <w:lang w:val="en-US"/>
          </w:rPr>
          <w:t>DC_7A-7A</w:t>
        </w:r>
        <w:r>
          <w:rPr>
            <w:rFonts w:eastAsia="MS Mincho" w:cs="Arial"/>
            <w:bCs/>
            <w:lang w:val="en-US"/>
          </w:rPr>
          <w:t>-66A</w:t>
        </w:r>
        <w:r w:rsidRPr="004B43D6">
          <w:rPr>
            <w:rFonts w:eastAsia="MS Mincho" w:cs="Arial"/>
            <w:bCs/>
            <w:lang w:val="en-US"/>
          </w:rPr>
          <w:t>_n38A-n78A</w:t>
        </w:r>
      </w:ins>
    </w:p>
    <w:p w14:paraId="097CE400" w14:textId="77777777" w:rsidR="002244BE" w:rsidRPr="00D659C0" w:rsidRDefault="002244BE" w:rsidP="002244BE">
      <w:pPr>
        <w:pStyle w:val="Heading3"/>
        <w:rPr>
          <w:ins w:id="8" w:author="Author"/>
          <w:lang w:val="en-US" w:eastAsia="ja-JP"/>
        </w:rPr>
      </w:pPr>
      <w:bookmarkStart w:id="9" w:name="_Toc519555229"/>
      <w:ins w:id="10" w:author="Author">
        <w:r>
          <w:rPr>
            <w:lang w:val="en-US" w:eastAsia="zh-CN"/>
          </w:rPr>
          <w:t>7.x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17437E30" w14:textId="77777777" w:rsidR="002244BE" w:rsidRPr="00EA0B31" w:rsidRDefault="002244BE" w:rsidP="002244BE">
      <w:pPr>
        <w:pStyle w:val="TH"/>
        <w:rPr>
          <w:ins w:id="11" w:author="Author"/>
          <w:lang w:eastAsia="ja-JP"/>
        </w:rPr>
      </w:pPr>
      <w:ins w:id="12" w:author="Author">
        <w:r w:rsidRPr="00EA0B31">
          <w:t xml:space="preserve">Table </w:t>
        </w:r>
        <w:r w:rsidRPr="00EA0B31">
          <w:rPr>
            <w:rFonts w:hint="eastAsia"/>
            <w:lang w:eastAsia="zh-CN"/>
          </w:rPr>
          <w:t>7.x.1</w:t>
        </w:r>
        <w:r w:rsidRPr="00EA0B31">
          <w:t xml:space="preserve">-1: </w:t>
        </w:r>
        <w:r w:rsidRPr="00EA0B31">
          <w:rPr>
            <w:lang w:eastAsia="zh-CN"/>
          </w:rPr>
          <w:t xml:space="preserve">DC band combination of </w:t>
        </w:r>
        <w:r w:rsidRPr="00EA0B31">
          <w:rPr>
            <w:lang w:val="en-US" w:eastAsia="zh-CN"/>
          </w:rPr>
          <w:t>two</w:t>
        </w:r>
        <w:r w:rsidRPr="00EA0B31">
          <w:rPr>
            <w:lang w:eastAsia="zh-CN"/>
          </w:rPr>
          <w:t xml:space="preserve"> </w:t>
        </w:r>
        <w:r w:rsidRPr="00EA0B31">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244BE" w:rsidRPr="00EA0B31" w14:paraId="6CC6775E" w14:textId="77777777" w:rsidTr="001B54B8">
        <w:trPr>
          <w:trHeight w:val="268"/>
          <w:jc w:val="center"/>
          <w:ins w:id="13" w:author="Author"/>
        </w:trPr>
        <w:tc>
          <w:tcPr>
            <w:tcW w:w="1325" w:type="dxa"/>
            <w:vMerge w:val="restart"/>
            <w:shd w:val="clear" w:color="auto" w:fill="auto"/>
            <w:vAlign w:val="center"/>
          </w:tcPr>
          <w:p w14:paraId="134CB508" w14:textId="77777777" w:rsidR="002244BE" w:rsidRPr="00EA0B31" w:rsidRDefault="002244BE" w:rsidP="001B54B8">
            <w:pPr>
              <w:keepNext/>
              <w:keepLines/>
              <w:spacing w:after="0"/>
              <w:jc w:val="center"/>
              <w:rPr>
                <w:ins w:id="14" w:author="Author"/>
                <w:rFonts w:ascii="Arial" w:hAnsi="Arial" w:cs="Arial"/>
                <w:b/>
                <w:sz w:val="18"/>
                <w:lang w:val="x-none"/>
              </w:rPr>
            </w:pPr>
            <w:ins w:id="15" w:author="Author">
              <w:r w:rsidRPr="00EA0B31">
                <w:rPr>
                  <w:rFonts w:ascii="Arial" w:hAnsi="Arial" w:cs="Arial"/>
                  <w:b/>
                  <w:sz w:val="18"/>
                  <w:lang w:val="x-none"/>
                </w:rPr>
                <w:t>E-UTRA</w:t>
              </w:r>
              <w:r w:rsidRPr="00EA0B31">
                <w:rPr>
                  <w:rFonts w:ascii="Arial" w:hAnsi="Arial" w:cs="Arial" w:hint="eastAsia"/>
                  <w:b/>
                  <w:sz w:val="18"/>
                  <w:lang w:val="x-none" w:eastAsia="ja-JP"/>
                </w:rPr>
                <w:t xml:space="preserve"> and NR</w:t>
              </w:r>
              <w:r w:rsidRPr="00EA0B31">
                <w:rPr>
                  <w:rFonts w:ascii="Arial" w:hAnsi="Arial" w:cs="Arial"/>
                  <w:b/>
                  <w:sz w:val="18"/>
                  <w:lang w:val="x-none"/>
                </w:rPr>
                <w:t xml:space="preserve"> </w:t>
              </w:r>
              <w:r w:rsidRPr="00EA0B31">
                <w:rPr>
                  <w:rFonts w:ascii="Arial" w:hAnsi="Arial" w:cs="Arial" w:hint="eastAsia"/>
                  <w:b/>
                  <w:sz w:val="18"/>
                  <w:lang w:val="x-none" w:eastAsia="ja-JP"/>
                </w:rPr>
                <w:t>DC</w:t>
              </w:r>
              <w:r w:rsidRPr="00EA0B31">
                <w:rPr>
                  <w:rFonts w:ascii="Arial" w:hAnsi="Arial" w:cs="Arial"/>
                  <w:b/>
                  <w:sz w:val="18"/>
                  <w:lang w:val="x-none"/>
                </w:rPr>
                <w:t xml:space="preserve"> Band</w:t>
              </w:r>
            </w:ins>
          </w:p>
        </w:tc>
        <w:tc>
          <w:tcPr>
            <w:tcW w:w="1244" w:type="dxa"/>
            <w:vMerge w:val="restart"/>
            <w:shd w:val="clear" w:color="auto" w:fill="auto"/>
            <w:vAlign w:val="center"/>
          </w:tcPr>
          <w:p w14:paraId="00C9B33A" w14:textId="77777777" w:rsidR="002244BE" w:rsidRPr="00EA0B31" w:rsidRDefault="002244BE" w:rsidP="001B54B8">
            <w:pPr>
              <w:keepNext/>
              <w:keepLines/>
              <w:spacing w:after="0"/>
              <w:jc w:val="center"/>
              <w:rPr>
                <w:ins w:id="16" w:author="Author"/>
                <w:rFonts w:ascii="Arial" w:hAnsi="Arial" w:cs="Arial"/>
                <w:b/>
                <w:sz w:val="18"/>
                <w:lang w:val="x-none"/>
              </w:rPr>
            </w:pPr>
            <w:ins w:id="17" w:author="Author">
              <w:r w:rsidRPr="00EA0B31">
                <w:rPr>
                  <w:rFonts w:ascii="Arial" w:hAnsi="Arial" w:cs="Arial"/>
                  <w:b/>
                  <w:sz w:val="18"/>
                  <w:lang w:val="x-none"/>
                </w:rPr>
                <w:t>E-UTRA</w:t>
              </w:r>
              <w:r w:rsidRPr="00EA0B31">
                <w:rPr>
                  <w:rFonts w:ascii="Arial" w:hAnsi="Arial" w:cs="Arial" w:hint="eastAsia"/>
                  <w:b/>
                  <w:sz w:val="18"/>
                  <w:lang w:val="x-none" w:eastAsia="ja-JP"/>
                </w:rPr>
                <w:t xml:space="preserve"> and NR</w:t>
              </w:r>
              <w:r w:rsidRPr="00EA0B31">
                <w:rPr>
                  <w:rFonts w:ascii="Arial" w:hAnsi="Arial" w:cs="Arial"/>
                  <w:b/>
                  <w:sz w:val="18"/>
                  <w:lang w:val="x-none"/>
                </w:rPr>
                <w:t xml:space="preserve"> Band</w:t>
              </w:r>
            </w:ins>
          </w:p>
        </w:tc>
        <w:tc>
          <w:tcPr>
            <w:tcW w:w="3009" w:type="dxa"/>
            <w:gridSpan w:val="3"/>
            <w:shd w:val="clear" w:color="auto" w:fill="auto"/>
          </w:tcPr>
          <w:p w14:paraId="54ED57D7" w14:textId="77777777" w:rsidR="002244BE" w:rsidRPr="00EA0B31" w:rsidRDefault="002244BE" w:rsidP="001B54B8">
            <w:pPr>
              <w:keepNext/>
              <w:keepLines/>
              <w:spacing w:after="0"/>
              <w:jc w:val="center"/>
              <w:rPr>
                <w:ins w:id="18" w:author="Author"/>
                <w:rFonts w:ascii="Arial" w:hAnsi="Arial" w:cs="Arial"/>
                <w:b/>
                <w:sz w:val="18"/>
                <w:lang w:val="x-none"/>
              </w:rPr>
            </w:pPr>
            <w:ins w:id="19" w:author="Author">
              <w:r w:rsidRPr="00EA0B31">
                <w:rPr>
                  <w:rFonts w:ascii="Arial" w:hAnsi="Arial" w:cs="Arial"/>
                  <w:b/>
                  <w:sz w:val="18"/>
                  <w:lang w:val="x-none"/>
                </w:rPr>
                <w:t>Uplink (UL) band</w:t>
              </w:r>
            </w:ins>
          </w:p>
        </w:tc>
        <w:tc>
          <w:tcPr>
            <w:tcW w:w="3118" w:type="dxa"/>
            <w:gridSpan w:val="3"/>
            <w:shd w:val="clear" w:color="auto" w:fill="auto"/>
          </w:tcPr>
          <w:p w14:paraId="304FAD8C" w14:textId="77777777" w:rsidR="002244BE" w:rsidRPr="00EA0B31" w:rsidRDefault="002244BE" w:rsidP="001B54B8">
            <w:pPr>
              <w:keepNext/>
              <w:keepLines/>
              <w:spacing w:after="0"/>
              <w:jc w:val="center"/>
              <w:rPr>
                <w:ins w:id="20" w:author="Author"/>
                <w:rFonts w:ascii="Arial" w:hAnsi="Arial" w:cs="Arial"/>
                <w:b/>
                <w:sz w:val="18"/>
                <w:lang w:val="x-none"/>
              </w:rPr>
            </w:pPr>
            <w:ins w:id="21" w:author="Author">
              <w:r w:rsidRPr="00EA0B31">
                <w:rPr>
                  <w:rFonts w:ascii="Arial" w:hAnsi="Arial" w:cs="Arial"/>
                  <w:b/>
                  <w:sz w:val="18"/>
                  <w:lang w:val="x-none"/>
                </w:rPr>
                <w:t>Downlink (DL) band</w:t>
              </w:r>
            </w:ins>
          </w:p>
        </w:tc>
        <w:tc>
          <w:tcPr>
            <w:tcW w:w="1043" w:type="dxa"/>
            <w:vMerge w:val="restart"/>
            <w:shd w:val="clear" w:color="auto" w:fill="auto"/>
            <w:vAlign w:val="center"/>
          </w:tcPr>
          <w:p w14:paraId="7BC19C03" w14:textId="77777777" w:rsidR="002244BE" w:rsidRPr="00EA0B31" w:rsidRDefault="002244BE" w:rsidP="001B54B8">
            <w:pPr>
              <w:keepNext/>
              <w:keepLines/>
              <w:spacing w:after="0"/>
              <w:jc w:val="center"/>
              <w:rPr>
                <w:ins w:id="22" w:author="Author"/>
                <w:rFonts w:ascii="Arial" w:hAnsi="Arial" w:cs="Arial"/>
                <w:b/>
                <w:sz w:val="18"/>
                <w:lang w:val="x-none"/>
              </w:rPr>
            </w:pPr>
            <w:ins w:id="23" w:author="Author">
              <w:r w:rsidRPr="00EA0B31">
                <w:rPr>
                  <w:rFonts w:ascii="Arial" w:hAnsi="Arial" w:cs="Arial"/>
                  <w:b/>
                  <w:sz w:val="18"/>
                  <w:lang w:val="x-none"/>
                </w:rPr>
                <w:t>Duplex</w:t>
              </w:r>
            </w:ins>
          </w:p>
          <w:p w14:paraId="4D8B1C38" w14:textId="77777777" w:rsidR="002244BE" w:rsidRPr="00EA0B31" w:rsidRDefault="002244BE" w:rsidP="001B54B8">
            <w:pPr>
              <w:keepNext/>
              <w:keepLines/>
              <w:spacing w:after="0"/>
              <w:jc w:val="center"/>
              <w:rPr>
                <w:ins w:id="24" w:author="Author"/>
                <w:rFonts w:ascii="Arial" w:hAnsi="Arial" w:cs="Arial"/>
                <w:b/>
                <w:sz w:val="18"/>
                <w:lang w:val="x-none"/>
              </w:rPr>
            </w:pPr>
            <w:ins w:id="25" w:author="Author">
              <w:r w:rsidRPr="00EA0B31">
                <w:rPr>
                  <w:rFonts w:ascii="Arial" w:hAnsi="Arial" w:cs="Arial"/>
                  <w:b/>
                  <w:sz w:val="18"/>
                  <w:lang w:val="x-none"/>
                </w:rPr>
                <w:t>mode</w:t>
              </w:r>
            </w:ins>
          </w:p>
        </w:tc>
      </w:tr>
      <w:tr w:rsidR="002244BE" w:rsidRPr="00EA0B31" w14:paraId="4B6D40B4" w14:textId="77777777" w:rsidTr="001B54B8">
        <w:trPr>
          <w:trHeight w:val="184"/>
          <w:jc w:val="center"/>
          <w:ins w:id="26" w:author="Author"/>
        </w:trPr>
        <w:tc>
          <w:tcPr>
            <w:tcW w:w="1325" w:type="dxa"/>
            <w:vMerge/>
            <w:shd w:val="clear" w:color="auto" w:fill="auto"/>
          </w:tcPr>
          <w:p w14:paraId="14DE47FD" w14:textId="77777777" w:rsidR="002244BE" w:rsidRPr="00EA0B31" w:rsidRDefault="002244BE" w:rsidP="001B54B8">
            <w:pPr>
              <w:keepNext/>
              <w:keepLines/>
              <w:spacing w:after="0"/>
              <w:rPr>
                <w:ins w:id="27" w:author="Author"/>
                <w:rFonts w:ascii="Arial" w:hAnsi="Arial" w:cs="Arial"/>
                <w:sz w:val="18"/>
                <w:lang w:val="x-none"/>
              </w:rPr>
            </w:pPr>
          </w:p>
        </w:tc>
        <w:tc>
          <w:tcPr>
            <w:tcW w:w="1244" w:type="dxa"/>
            <w:vMerge/>
            <w:shd w:val="clear" w:color="auto" w:fill="auto"/>
          </w:tcPr>
          <w:p w14:paraId="2E7C6BAF" w14:textId="77777777" w:rsidR="002244BE" w:rsidRPr="00EA0B31" w:rsidRDefault="002244BE" w:rsidP="001B54B8">
            <w:pPr>
              <w:keepNext/>
              <w:keepLines/>
              <w:spacing w:after="0"/>
              <w:rPr>
                <w:ins w:id="28" w:author="Author"/>
                <w:rFonts w:ascii="Arial" w:hAnsi="Arial" w:cs="Arial"/>
                <w:sz w:val="18"/>
                <w:lang w:val="x-none"/>
              </w:rPr>
            </w:pPr>
          </w:p>
        </w:tc>
        <w:tc>
          <w:tcPr>
            <w:tcW w:w="3009" w:type="dxa"/>
            <w:gridSpan w:val="3"/>
            <w:shd w:val="clear" w:color="auto" w:fill="auto"/>
            <w:vAlign w:val="center"/>
          </w:tcPr>
          <w:p w14:paraId="763BE9F2" w14:textId="77777777" w:rsidR="002244BE" w:rsidRPr="00EA0B31" w:rsidRDefault="002244BE" w:rsidP="001B54B8">
            <w:pPr>
              <w:keepNext/>
              <w:keepLines/>
              <w:spacing w:after="0"/>
              <w:jc w:val="center"/>
              <w:rPr>
                <w:ins w:id="29" w:author="Author"/>
                <w:rFonts w:ascii="Arial" w:hAnsi="Arial" w:cs="Arial"/>
                <w:b/>
                <w:sz w:val="18"/>
                <w:lang w:val="x-none"/>
              </w:rPr>
            </w:pPr>
            <w:ins w:id="30" w:author="Author">
              <w:r w:rsidRPr="00EA0B31">
                <w:rPr>
                  <w:rFonts w:ascii="Arial" w:hAnsi="Arial" w:cs="Arial"/>
                  <w:b/>
                  <w:sz w:val="18"/>
                  <w:lang w:val="x-none"/>
                </w:rPr>
                <w:t>BS receive / UE transmit</w:t>
              </w:r>
            </w:ins>
          </w:p>
        </w:tc>
        <w:tc>
          <w:tcPr>
            <w:tcW w:w="3118" w:type="dxa"/>
            <w:gridSpan w:val="3"/>
            <w:shd w:val="clear" w:color="auto" w:fill="auto"/>
          </w:tcPr>
          <w:p w14:paraId="738ACCCA" w14:textId="77777777" w:rsidR="002244BE" w:rsidRPr="00EA0B31" w:rsidRDefault="002244BE" w:rsidP="001B54B8">
            <w:pPr>
              <w:keepNext/>
              <w:keepLines/>
              <w:spacing w:after="0"/>
              <w:jc w:val="center"/>
              <w:rPr>
                <w:ins w:id="31" w:author="Author"/>
                <w:rFonts w:ascii="Arial" w:hAnsi="Arial" w:cs="Arial"/>
                <w:b/>
                <w:sz w:val="18"/>
                <w:lang w:val="x-none"/>
              </w:rPr>
            </w:pPr>
            <w:ins w:id="32" w:author="Author">
              <w:r w:rsidRPr="00EA0B31">
                <w:rPr>
                  <w:rFonts w:ascii="Arial" w:hAnsi="Arial" w:cs="Arial"/>
                  <w:b/>
                  <w:sz w:val="18"/>
                  <w:lang w:val="x-none"/>
                </w:rPr>
                <w:t>BS transmit / UE receive</w:t>
              </w:r>
            </w:ins>
          </w:p>
        </w:tc>
        <w:tc>
          <w:tcPr>
            <w:tcW w:w="1043" w:type="dxa"/>
            <w:vMerge/>
            <w:shd w:val="clear" w:color="auto" w:fill="auto"/>
          </w:tcPr>
          <w:p w14:paraId="2EDF6688" w14:textId="77777777" w:rsidR="002244BE" w:rsidRPr="00EA0B31" w:rsidRDefault="002244BE" w:rsidP="001B54B8">
            <w:pPr>
              <w:keepNext/>
              <w:keepLines/>
              <w:spacing w:after="0"/>
              <w:rPr>
                <w:ins w:id="33" w:author="Author"/>
                <w:rFonts w:ascii="Arial" w:hAnsi="Arial" w:cs="Arial"/>
                <w:sz w:val="18"/>
                <w:lang w:val="x-none"/>
              </w:rPr>
            </w:pPr>
          </w:p>
        </w:tc>
      </w:tr>
      <w:tr w:rsidR="002244BE" w:rsidRPr="00EA0B31" w14:paraId="477FCDCA" w14:textId="77777777" w:rsidTr="001B54B8">
        <w:trPr>
          <w:trHeight w:val="184"/>
          <w:jc w:val="center"/>
          <w:ins w:id="34" w:author="Author"/>
        </w:trPr>
        <w:tc>
          <w:tcPr>
            <w:tcW w:w="1325" w:type="dxa"/>
            <w:vMerge/>
            <w:shd w:val="clear" w:color="auto" w:fill="auto"/>
          </w:tcPr>
          <w:p w14:paraId="3958164D" w14:textId="77777777" w:rsidR="002244BE" w:rsidRPr="00EA0B31" w:rsidRDefault="002244BE" w:rsidP="001B54B8">
            <w:pPr>
              <w:keepNext/>
              <w:keepLines/>
              <w:spacing w:after="0"/>
              <w:rPr>
                <w:ins w:id="35" w:author="Author"/>
                <w:rFonts w:ascii="Arial" w:hAnsi="Arial" w:cs="Arial"/>
                <w:sz w:val="18"/>
                <w:lang w:val="x-none"/>
              </w:rPr>
            </w:pPr>
          </w:p>
        </w:tc>
        <w:tc>
          <w:tcPr>
            <w:tcW w:w="1244" w:type="dxa"/>
            <w:vMerge/>
            <w:shd w:val="clear" w:color="auto" w:fill="auto"/>
          </w:tcPr>
          <w:p w14:paraId="035C6ACF" w14:textId="77777777" w:rsidR="002244BE" w:rsidRPr="00EA0B31" w:rsidRDefault="002244BE" w:rsidP="001B54B8">
            <w:pPr>
              <w:keepNext/>
              <w:keepLines/>
              <w:spacing w:after="0"/>
              <w:rPr>
                <w:ins w:id="36" w:author="Author"/>
                <w:rFonts w:ascii="Arial" w:hAnsi="Arial" w:cs="Arial"/>
                <w:sz w:val="18"/>
                <w:lang w:val="x-none"/>
              </w:rPr>
            </w:pPr>
          </w:p>
        </w:tc>
        <w:tc>
          <w:tcPr>
            <w:tcW w:w="3009" w:type="dxa"/>
            <w:gridSpan w:val="3"/>
            <w:shd w:val="clear" w:color="auto" w:fill="auto"/>
            <w:vAlign w:val="center"/>
          </w:tcPr>
          <w:p w14:paraId="0B7A2AB8" w14:textId="77777777" w:rsidR="002244BE" w:rsidRPr="00EA0B31" w:rsidRDefault="002244BE" w:rsidP="001B54B8">
            <w:pPr>
              <w:keepNext/>
              <w:keepLines/>
              <w:spacing w:after="0"/>
              <w:jc w:val="center"/>
              <w:rPr>
                <w:ins w:id="37" w:author="Author"/>
                <w:rFonts w:ascii="Arial" w:hAnsi="Arial" w:cs="Arial"/>
                <w:b/>
                <w:sz w:val="18"/>
                <w:lang w:val="x-none"/>
              </w:rPr>
            </w:pPr>
            <w:ins w:id="38" w:author="Author">
              <w:r w:rsidRPr="00EA0B31">
                <w:rPr>
                  <w:rFonts w:ascii="Arial" w:hAnsi="Arial" w:cs="Arial"/>
                  <w:b/>
                  <w:sz w:val="18"/>
                  <w:lang w:val="x-none"/>
                </w:rPr>
                <w:t>F</w:t>
              </w:r>
              <w:r w:rsidRPr="00EA0B31">
                <w:rPr>
                  <w:rFonts w:ascii="Arial" w:hAnsi="Arial" w:cs="Arial"/>
                  <w:b/>
                  <w:sz w:val="18"/>
                  <w:vertAlign w:val="subscript"/>
                  <w:lang w:val="x-none"/>
                </w:rPr>
                <w:t>UL_low</w:t>
              </w:r>
              <w:r w:rsidRPr="00EA0B31">
                <w:rPr>
                  <w:rFonts w:ascii="Arial" w:hAnsi="Arial" w:cs="Arial"/>
                  <w:b/>
                  <w:sz w:val="18"/>
                  <w:lang w:val="x-none"/>
                </w:rPr>
                <w:t xml:space="preserve"> – F</w:t>
              </w:r>
              <w:r w:rsidRPr="00EA0B31">
                <w:rPr>
                  <w:rFonts w:ascii="Arial" w:hAnsi="Arial" w:cs="Arial"/>
                  <w:b/>
                  <w:sz w:val="18"/>
                  <w:vertAlign w:val="subscript"/>
                  <w:lang w:val="x-none"/>
                </w:rPr>
                <w:t>UL_high</w:t>
              </w:r>
            </w:ins>
          </w:p>
        </w:tc>
        <w:tc>
          <w:tcPr>
            <w:tcW w:w="3118" w:type="dxa"/>
            <w:gridSpan w:val="3"/>
            <w:shd w:val="clear" w:color="auto" w:fill="auto"/>
            <w:vAlign w:val="center"/>
          </w:tcPr>
          <w:p w14:paraId="68C58C10" w14:textId="77777777" w:rsidR="002244BE" w:rsidRPr="00EA0B31" w:rsidRDefault="002244BE" w:rsidP="001B54B8">
            <w:pPr>
              <w:keepNext/>
              <w:keepLines/>
              <w:spacing w:after="0"/>
              <w:jc w:val="center"/>
              <w:rPr>
                <w:ins w:id="39" w:author="Author"/>
                <w:rFonts w:ascii="Arial" w:hAnsi="Arial" w:cs="Arial"/>
                <w:b/>
                <w:sz w:val="18"/>
                <w:lang w:val="x-none"/>
              </w:rPr>
            </w:pPr>
            <w:ins w:id="40" w:author="Author">
              <w:r w:rsidRPr="00EA0B31">
                <w:rPr>
                  <w:rFonts w:ascii="Arial" w:hAnsi="Arial" w:cs="Arial"/>
                  <w:b/>
                  <w:sz w:val="18"/>
                  <w:lang w:val="x-none"/>
                </w:rPr>
                <w:t>F</w:t>
              </w:r>
              <w:r w:rsidRPr="00EA0B31">
                <w:rPr>
                  <w:rFonts w:ascii="Arial" w:hAnsi="Arial" w:cs="Arial"/>
                  <w:b/>
                  <w:sz w:val="18"/>
                  <w:vertAlign w:val="subscript"/>
                  <w:lang w:val="x-none"/>
                </w:rPr>
                <w:t>DL_low</w:t>
              </w:r>
              <w:r w:rsidRPr="00EA0B31">
                <w:rPr>
                  <w:rFonts w:ascii="Arial" w:hAnsi="Arial" w:cs="Arial"/>
                  <w:b/>
                  <w:sz w:val="18"/>
                  <w:lang w:val="x-none"/>
                </w:rPr>
                <w:t xml:space="preserve"> – F</w:t>
              </w:r>
              <w:r w:rsidRPr="00EA0B31">
                <w:rPr>
                  <w:rFonts w:ascii="Arial" w:hAnsi="Arial" w:cs="Arial"/>
                  <w:b/>
                  <w:sz w:val="18"/>
                  <w:vertAlign w:val="subscript"/>
                  <w:lang w:val="x-none"/>
                </w:rPr>
                <w:t>DL_high</w:t>
              </w:r>
            </w:ins>
          </w:p>
        </w:tc>
        <w:tc>
          <w:tcPr>
            <w:tcW w:w="1043" w:type="dxa"/>
            <w:vMerge/>
            <w:shd w:val="clear" w:color="auto" w:fill="auto"/>
          </w:tcPr>
          <w:p w14:paraId="7D9B3CFE" w14:textId="77777777" w:rsidR="002244BE" w:rsidRPr="00EA0B31" w:rsidRDefault="002244BE" w:rsidP="001B54B8">
            <w:pPr>
              <w:keepNext/>
              <w:keepLines/>
              <w:spacing w:after="0"/>
              <w:rPr>
                <w:ins w:id="41" w:author="Author"/>
                <w:rFonts w:ascii="Arial" w:hAnsi="Arial" w:cs="Arial"/>
                <w:sz w:val="18"/>
                <w:lang w:val="x-none"/>
              </w:rPr>
            </w:pPr>
          </w:p>
        </w:tc>
      </w:tr>
      <w:tr w:rsidR="002244BE" w:rsidRPr="00EA0B31" w14:paraId="4D582E26" w14:textId="77777777" w:rsidTr="001B54B8">
        <w:trPr>
          <w:trHeight w:val="287"/>
          <w:jc w:val="center"/>
          <w:ins w:id="42" w:author="Author"/>
        </w:trPr>
        <w:tc>
          <w:tcPr>
            <w:tcW w:w="1325" w:type="dxa"/>
            <w:vMerge w:val="restart"/>
            <w:shd w:val="clear" w:color="auto" w:fill="auto"/>
            <w:vAlign w:val="center"/>
          </w:tcPr>
          <w:p w14:paraId="0D069F6B" w14:textId="77777777" w:rsidR="002244BE" w:rsidRPr="00EA0B31" w:rsidRDefault="002244BE" w:rsidP="001B54B8">
            <w:pPr>
              <w:keepNext/>
              <w:keepLines/>
              <w:spacing w:after="0"/>
              <w:jc w:val="center"/>
              <w:rPr>
                <w:ins w:id="43" w:author="Author"/>
                <w:rFonts w:ascii="Arial" w:hAnsi="Arial" w:cs="Arial"/>
                <w:sz w:val="18"/>
                <w:szCs w:val="18"/>
                <w:lang w:val="x-none" w:eastAsia="ja-JP"/>
              </w:rPr>
            </w:pPr>
            <w:ins w:id="44" w:author="Author">
              <w:r>
                <w:rPr>
                  <w:rFonts w:ascii="Arial" w:eastAsia="MS Mincho" w:hAnsi="Arial" w:cs="Arial"/>
                  <w:bCs/>
                  <w:sz w:val="18"/>
                  <w:szCs w:val="18"/>
                  <w:lang w:val="en-US"/>
                </w:rPr>
                <w:t>DC_</w:t>
              </w:r>
              <w:r w:rsidRPr="00EA0B31">
                <w:rPr>
                  <w:rFonts w:ascii="Arial" w:eastAsia="MS Mincho" w:hAnsi="Arial" w:cs="Arial"/>
                  <w:bCs/>
                  <w:sz w:val="18"/>
                  <w:szCs w:val="18"/>
                  <w:lang w:val="en-US"/>
                </w:rPr>
                <w:t>7A-7A</w:t>
              </w:r>
              <w:r>
                <w:rPr>
                  <w:rFonts w:ascii="Arial" w:eastAsia="MS Mincho" w:hAnsi="Arial" w:cs="Arial"/>
                  <w:bCs/>
                  <w:sz w:val="18"/>
                  <w:szCs w:val="18"/>
                  <w:lang w:val="en-US"/>
                </w:rPr>
                <w:t>-66A</w:t>
              </w:r>
              <w:r w:rsidRPr="00EA0B31">
                <w:rPr>
                  <w:rFonts w:ascii="Arial" w:eastAsia="MS Mincho" w:hAnsi="Arial" w:cs="Arial"/>
                  <w:bCs/>
                  <w:sz w:val="18"/>
                  <w:szCs w:val="18"/>
                  <w:lang w:val="en-US"/>
                </w:rPr>
                <w:t>_n38A-n78A</w:t>
              </w:r>
            </w:ins>
          </w:p>
        </w:tc>
        <w:tc>
          <w:tcPr>
            <w:tcW w:w="1244" w:type="dxa"/>
            <w:shd w:val="clear" w:color="auto" w:fill="auto"/>
            <w:vAlign w:val="center"/>
          </w:tcPr>
          <w:p w14:paraId="521E87F6" w14:textId="77777777" w:rsidR="002244BE" w:rsidRPr="00EA0B31" w:rsidRDefault="002244BE" w:rsidP="001B54B8">
            <w:pPr>
              <w:keepNext/>
              <w:keepLines/>
              <w:spacing w:after="0"/>
              <w:jc w:val="center"/>
              <w:rPr>
                <w:ins w:id="45" w:author="Author"/>
                <w:rFonts w:ascii="Arial" w:eastAsia="Malgun Gothic" w:hAnsi="Arial" w:cs="Arial"/>
                <w:sz w:val="18"/>
                <w:lang w:val="sv-SE" w:eastAsia="ko-KR"/>
              </w:rPr>
            </w:pPr>
            <w:ins w:id="46" w:author="Author">
              <w:r w:rsidRPr="00EA0B31">
                <w:rPr>
                  <w:rFonts w:ascii="Arial" w:eastAsia="Malgun Gothic" w:hAnsi="Arial" w:cs="Arial"/>
                  <w:sz w:val="18"/>
                  <w:lang w:val="sv-SE" w:eastAsia="ko-KR"/>
                </w:rPr>
                <w:t>7</w:t>
              </w:r>
            </w:ins>
          </w:p>
        </w:tc>
        <w:tc>
          <w:tcPr>
            <w:tcW w:w="1120" w:type="dxa"/>
            <w:tcBorders>
              <w:right w:val="nil"/>
            </w:tcBorders>
            <w:shd w:val="clear" w:color="auto" w:fill="auto"/>
            <w:vAlign w:val="center"/>
          </w:tcPr>
          <w:p w14:paraId="7852DC21" w14:textId="77777777" w:rsidR="002244BE" w:rsidRPr="00EA0B31" w:rsidRDefault="002244BE" w:rsidP="001B54B8">
            <w:pPr>
              <w:keepNext/>
              <w:keepLines/>
              <w:spacing w:after="0"/>
              <w:jc w:val="center"/>
              <w:rPr>
                <w:ins w:id="47" w:author="Author"/>
                <w:rFonts w:ascii="Arial" w:eastAsia="Malgun Gothic" w:hAnsi="Arial" w:cs="Arial"/>
                <w:sz w:val="18"/>
                <w:lang w:val="sv-SE" w:eastAsia="ko-KR"/>
              </w:rPr>
            </w:pPr>
            <w:ins w:id="48" w:author="Author">
              <w:r w:rsidRPr="00EA0B31">
                <w:rPr>
                  <w:rFonts w:ascii="Arial" w:eastAsia="Malgun Gothic" w:hAnsi="Arial" w:cs="Arial"/>
                  <w:sz w:val="18"/>
                  <w:lang w:val="sv-SE" w:eastAsia="ko-KR"/>
                </w:rPr>
                <w:t>2500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DD3D02E" w14:textId="77777777" w:rsidR="002244BE" w:rsidRPr="00EA0B31" w:rsidRDefault="002244BE" w:rsidP="001B54B8">
            <w:pPr>
              <w:keepNext/>
              <w:keepLines/>
              <w:spacing w:after="0"/>
              <w:jc w:val="center"/>
              <w:rPr>
                <w:ins w:id="49" w:author="Author"/>
                <w:rFonts w:ascii="Arial" w:eastAsia="Malgun Gothic" w:hAnsi="Arial" w:cs="Arial"/>
                <w:sz w:val="18"/>
                <w:lang w:val="sv-SE" w:eastAsia="ko-KR"/>
              </w:rPr>
            </w:pPr>
            <w:ins w:id="50" w:author="Author">
              <w:r w:rsidRPr="00EA0B31">
                <w:rPr>
                  <w:rFonts w:ascii="Arial" w:eastAsia="Malgun Gothic" w:hAnsi="Arial" w:cs="Arial"/>
                  <w:sz w:val="18"/>
                  <w:lang w:val="sv-SE" w:eastAsia="ko-KR"/>
                </w:rPr>
                <w:t>–</w:t>
              </w:r>
            </w:ins>
          </w:p>
        </w:tc>
        <w:tc>
          <w:tcPr>
            <w:tcW w:w="1594" w:type="dxa"/>
            <w:tcBorders>
              <w:left w:val="nil"/>
            </w:tcBorders>
            <w:shd w:val="clear" w:color="auto" w:fill="auto"/>
            <w:vAlign w:val="center"/>
          </w:tcPr>
          <w:p w14:paraId="61E647A8" w14:textId="77777777" w:rsidR="002244BE" w:rsidRPr="00EA0B31" w:rsidRDefault="002244BE" w:rsidP="001B54B8">
            <w:pPr>
              <w:keepNext/>
              <w:keepLines/>
              <w:spacing w:after="0"/>
              <w:jc w:val="center"/>
              <w:rPr>
                <w:ins w:id="51" w:author="Author"/>
                <w:rFonts w:ascii="Arial" w:eastAsia="Malgun Gothic" w:hAnsi="Arial" w:cs="Arial"/>
                <w:sz w:val="18"/>
                <w:lang w:val="sv-SE" w:eastAsia="ko-KR"/>
              </w:rPr>
            </w:pPr>
            <w:ins w:id="52" w:author="Author">
              <w:r w:rsidRPr="00EA0B31">
                <w:rPr>
                  <w:rFonts w:ascii="Arial" w:eastAsia="Malgun Gothic" w:hAnsi="Arial" w:cs="Arial"/>
                  <w:sz w:val="18"/>
                  <w:lang w:val="sv-SE" w:eastAsia="ko-KR"/>
                </w:rPr>
                <w:t>2570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5A57D4CB" w14:textId="77777777" w:rsidR="002244BE" w:rsidRPr="00EA0B31" w:rsidRDefault="002244BE" w:rsidP="001B54B8">
            <w:pPr>
              <w:keepNext/>
              <w:keepLines/>
              <w:spacing w:after="0"/>
              <w:jc w:val="center"/>
              <w:rPr>
                <w:ins w:id="53" w:author="Author"/>
                <w:rFonts w:ascii="Arial" w:eastAsia="Malgun Gothic" w:hAnsi="Arial" w:cs="Arial"/>
                <w:sz w:val="18"/>
                <w:lang w:val="sv-SE" w:eastAsia="ko-KR"/>
              </w:rPr>
            </w:pPr>
            <w:ins w:id="54" w:author="Author">
              <w:r w:rsidRPr="00EA0B31">
                <w:rPr>
                  <w:rFonts w:ascii="Arial" w:eastAsia="Malgun Gothic" w:hAnsi="Arial" w:cs="Arial"/>
                  <w:sz w:val="18"/>
                  <w:lang w:val="sv-SE" w:eastAsia="ko-KR"/>
                </w:rPr>
                <w:t>2620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768B44A3" w14:textId="77777777" w:rsidR="002244BE" w:rsidRPr="00EA0B31" w:rsidRDefault="002244BE" w:rsidP="001B54B8">
            <w:pPr>
              <w:keepNext/>
              <w:keepLines/>
              <w:spacing w:after="0"/>
              <w:jc w:val="center"/>
              <w:rPr>
                <w:ins w:id="55" w:author="Author"/>
                <w:rFonts w:ascii="Arial" w:eastAsia="Malgun Gothic" w:hAnsi="Arial" w:cs="Arial"/>
                <w:sz w:val="18"/>
                <w:lang w:val="sv-SE" w:eastAsia="ko-KR"/>
              </w:rPr>
            </w:pPr>
            <w:ins w:id="56" w:author="Author">
              <w:r w:rsidRPr="00EA0B31">
                <w:rPr>
                  <w:rFonts w:ascii="Arial" w:eastAsia="Malgun Gothic" w:hAnsi="Arial" w:cs="Arial"/>
                  <w:sz w:val="18"/>
                  <w:lang w:val="sv-SE" w:eastAsia="ko-KR"/>
                </w:rPr>
                <w:t>–</w:t>
              </w:r>
            </w:ins>
          </w:p>
        </w:tc>
        <w:tc>
          <w:tcPr>
            <w:tcW w:w="1531" w:type="dxa"/>
            <w:tcBorders>
              <w:left w:val="nil"/>
            </w:tcBorders>
            <w:shd w:val="clear" w:color="auto" w:fill="auto"/>
            <w:vAlign w:val="center"/>
          </w:tcPr>
          <w:p w14:paraId="57D519B3" w14:textId="77777777" w:rsidR="002244BE" w:rsidRPr="00EA0B31" w:rsidRDefault="002244BE" w:rsidP="001B54B8">
            <w:pPr>
              <w:keepNext/>
              <w:keepLines/>
              <w:spacing w:after="0"/>
              <w:jc w:val="center"/>
              <w:rPr>
                <w:ins w:id="57" w:author="Author"/>
                <w:rFonts w:ascii="Arial" w:eastAsia="Malgun Gothic" w:hAnsi="Arial" w:cs="Arial"/>
                <w:sz w:val="18"/>
                <w:lang w:val="sv-SE" w:eastAsia="ko-KR"/>
              </w:rPr>
            </w:pPr>
            <w:ins w:id="58" w:author="Author">
              <w:r w:rsidRPr="00EA0B31">
                <w:rPr>
                  <w:rFonts w:ascii="Arial" w:eastAsia="Malgun Gothic" w:hAnsi="Arial" w:cs="Arial"/>
                  <w:sz w:val="18"/>
                  <w:lang w:val="sv-SE" w:eastAsia="ko-KR"/>
                </w:rPr>
                <w:t>2690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043" w:type="dxa"/>
            <w:shd w:val="clear" w:color="auto" w:fill="auto"/>
            <w:vAlign w:val="center"/>
          </w:tcPr>
          <w:p w14:paraId="2547C4DE" w14:textId="77777777" w:rsidR="002244BE" w:rsidRPr="00EA0B31" w:rsidRDefault="002244BE" w:rsidP="001B54B8">
            <w:pPr>
              <w:keepNext/>
              <w:keepLines/>
              <w:spacing w:after="0"/>
              <w:jc w:val="center"/>
              <w:rPr>
                <w:ins w:id="59" w:author="Author"/>
                <w:rFonts w:ascii="Arial" w:eastAsia="Malgun Gothic" w:hAnsi="Arial" w:cs="Arial"/>
                <w:sz w:val="18"/>
                <w:lang w:val="sv-SE" w:eastAsia="ko-KR"/>
              </w:rPr>
            </w:pPr>
            <w:ins w:id="60" w:author="Author">
              <w:r w:rsidRPr="00EA0B31">
                <w:rPr>
                  <w:rFonts w:ascii="Arial" w:eastAsia="Malgun Gothic" w:hAnsi="Arial" w:cs="Arial" w:hint="eastAsia"/>
                  <w:sz w:val="18"/>
                  <w:lang w:val="sv-SE" w:eastAsia="ko-KR"/>
                </w:rPr>
                <w:t>FDD</w:t>
              </w:r>
            </w:ins>
          </w:p>
        </w:tc>
      </w:tr>
      <w:tr w:rsidR="002244BE" w:rsidRPr="00EA0B31" w14:paraId="147F4D59" w14:textId="77777777" w:rsidTr="001B54B8">
        <w:trPr>
          <w:trHeight w:val="265"/>
          <w:jc w:val="center"/>
          <w:ins w:id="61" w:author="Author"/>
        </w:trPr>
        <w:tc>
          <w:tcPr>
            <w:tcW w:w="1325" w:type="dxa"/>
            <w:vMerge/>
            <w:shd w:val="clear" w:color="auto" w:fill="auto"/>
            <w:vAlign w:val="center"/>
          </w:tcPr>
          <w:p w14:paraId="4AEF35CE" w14:textId="77777777" w:rsidR="002244BE" w:rsidRPr="00EA0B31" w:rsidRDefault="002244BE" w:rsidP="001B54B8">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55EFFD0C" w14:textId="77777777" w:rsidR="002244BE" w:rsidRPr="00EA0B31" w:rsidRDefault="002244BE" w:rsidP="001B54B8">
            <w:pPr>
              <w:keepNext/>
              <w:keepLines/>
              <w:spacing w:after="0"/>
              <w:jc w:val="center"/>
              <w:rPr>
                <w:ins w:id="63" w:author="Author"/>
                <w:rFonts w:ascii="Arial" w:eastAsia="Malgun Gothic" w:hAnsi="Arial" w:cs="Arial"/>
                <w:sz w:val="18"/>
                <w:lang w:val="sv-SE" w:eastAsia="ko-KR"/>
              </w:rPr>
            </w:pPr>
            <w:ins w:id="64" w:author="Author">
              <w:r w:rsidRPr="00EA0B31">
                <w:rPr>
                  <w:rFonts w:ascii="Arial" w:eastAsia="Malgun Gothic" w:hAnsi="Arial" w:cs="Arial"/>
                  <w:sz w:val="18"/>
                  <w:lang w:val="sv-SE" w:eastAsia="ko-KR"/>
                </w:rPr>
                <w:t>66</w:t>
              </w:r>
            </w:ins>
          </w:p>
        </w:tc>
        <w:tc>
          <w:tcPr>
            <w:tcW w:w="1120" w:type="dxa"/>
            <w:tcBorders>
              <w:right w:val="nil"/>
            </w:tcBorders>
            <w:shd w:val="clear" w:color="auto" w:fill="auto"/>
            <w:vAlign w:val="center"/>
          </w:tcPr>
          <w:p w14:paraId="72CB8DB2" w14:textId="77777777" w:rsidR="002244BE" w:rsidRPr="00EA0B31" w:rsidRDefault="002244BE" w:rsidP="001B54B8">
            <w:pPr>
              <w:keepNext/>
              <w:keepLines/>
              <w:spacing w:after="0"/>
              <w:jc w:val="center"/>
              <w:rPr>
                <w:ins w:id="65" w:author="Author"/>
                <w:rFonts w:ascii="Arial" w:eastAsia="Malgun Gothic" w:hAnsi="Arial" w:cs="Arial"/>
                <w:sz w:val="18"/>
                <w:lang w:val="sv-SE" w:eastAsia="ko-KR"/>
              </w:rPr>
            </w:pPr>
            <w:ins w:id="66" w:author="Author">
              <w:r w:rsidRPr="00EA0B31">
                <w:rPr>
                  <w:rFonts w:ascii="Arial" w:eastAsia="Malgun Gothic" w:hAnsi="Arial" w:cs="Arial"/>
                  <w:sz w:val="18"/>
                  <w:lang w:val="sv-SE" w:eastAsia="ko-KR"/>
                </w:rPr>
                <w:t>1710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0607EBCA" w14:textId="77777777" w:rsidR="002244BE" w:rsidRPr="00EA0B31" w:rsidRDefault="002244BE" w:rsidP="001B54B8">
            <w:pPr>
              <w:keepNext/>
              <w:keepLines/>
              <w:spacing w:after="0"/>
              <w:jc w:val="center"/>
              <w:rPr>
                <w:ins w:id="67" w:author="Author"/>
                <w:rFonts w:ascii="Arial" w:eastAsia="Malgun Gothic" w:hAnsi="Arial" w:cs="Arial"/>
                <w:sz w:val="18"/>
                <w:lang w:val="sv-SE" w:eastAsia="ko-KR"/>
              </w:rPr>
            </w:pPr>
            <w:ins w:id="68" w:author="Author">
              <w:r w:rsidRPr="00EA0B31">
                <w:rPr>
                  <w:rFonts w:ascii="Arial" w:eastAsia="Malgun Gothic" w:hAnsi="Arial" w:cs="Arial"/>
                  <w:sz w:val="18"/>
                  <w:lang w:val="sv-SE" w:eastAsia="ko-KR"/>
                </w:rPr>
                <w:t>–</w:t>
              </w:r>
            </w:ins>
          </w:p>
        </w:tc>
        <w:tc>
          <w:tcPr>
            <w:tcW w:w="1594" w:type="dxa"/>
            <w:tcBorders>
              <w:left w:val="nil"/>
            </w:tcBorders>
            <w:shd w:val="clear" w:color="auto" w:fill="auto"/>
            <w:vAlign w:val="center"/>
          </w:tcPr>
          <w:p w14:paraId="78ED5D40" w14:textId="77777777" w:rsidR="002244BE" w:rsidRPr="00EA0B31" w:rsidRDefault="002244BE" w:rsidP="001B54B8">
            <w:pPr>
              <w:keepNext/>
              <w:keepLines/>
              <w:spacing w:after="0"/>
              <w:jc w:val="center"/>
              <w:rPr>
                <w:ins w:id="69" w:author="Author"/>
                <w:rFonts w:ascii="Arial" w:eastAsia="Malgun Gothic" w:hAnsi="Arial" w:cs="Arial"/>
                <w:sz w:val="18"/>
                <w:lang w:val="sv-SE" w:eastAsia="ko-KR"/>
              </w:rPr>
            </w:pPr>
            <w:ins w:id="70" w:author="Author">
              <w:r w:rsidRPr="00EA0B31">
                <w:rPr>
                  <w:rFonts w:ascii="Arial" w:eastAsia="Malgun Gothic" w:hAnsi="Arial" w:cs="Arial"/>
                  <w:sz w:val="18"/>
                  <w:lang w:val="sv-SE" w:eastAsia="ko-KR"/>
                </w:rPr>
                <w:t>1780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451F5B48" w14:textId="77777777" w:rsidR="002244BE" w:rsidRPr="00EA0B31" w:rsidRDefault="002244BE" w:rsidP="001B54B8">
            <w:pPr>
              <w:keepNext/>
              <w:keepLines/>
              <w:spacing w:after="0"/>
              <w:jc w:val="center"/>
              <w:rPr>
                <w:ins w:id="71" w:author="Author"/>
                <w:rFonts w:ascii="Arial" w:eastAsia="Malgun Gothic" w:hAnsi="Arial" w:cs="Arial"/>
                <w:sz w:val="18"/>
                <w:lang w:val="sv-SE" w:eastAsia="ko-KR"/>
              </w:rPr>
            </w:pPr>
            <w:ins w:id="72" w:author="Author">
              <w:r w:rsidRPr="00EA0B31">
                <w:rPr>
                  <w:rFonts w:ascii="Arial" w:eastAsia="Malgun Gothic" w:hAnsi="Arial" w:cs="Arial"/>
                  <w:sz w:val="18"/>
                  <w:lang w:val="sv-SE" w:eastAsia="ko-KR"/>
                </w:rPr>
                <w:t>2110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5EFDBCE2" w14:textId="77777777" w:rsidR="002244BE" w:rsidRPr="00EA0B31" w:rsidRDefault="002244BE" w:rsidP="001B54B8">
            <w:pPr>
              <w:keepNext/>
              <w:keepLines/>
              <w:spacing w:after="0"/>
              <w:jc w:val="center"/>
              <w:rPr>
                <w:ins w:id="73" w:author="Author"/>
                <w:rFonts w:ascii="Arial" w:eastAsia="Malgun Gothic" w:hAnsi="Arial" w:cs="Arial"/>
                <w:sz w:val="18"/>
                <w:lang w:val="sv-SE" w:eastAsia="ko-KR"/>
              </w:rPr>
            </w:pPr>
            <w:ins w:id="74" w:author="Author">
              <w:r w:rsidRPr="00EA0B31">
                <w:rPr>
                  <w:rFonts w:ascii="Arial" w:eastAsia="Malgun Gothic" w:hAnsi="Arial" w:cs="Arial"/>
                  <w:sz w:val="18"/>
                  <w:lang w:val="sv-SE" w:eastAsia="ko-KR"/>
                </w:rPr>
                <w:t>–</w:t>
              </w:r>
            </w:ins>
          </w:p>
        </w:tc>
        <w:tc>
          <w:tcPr>
            <w:tcW w:w="1531" w:type="dxa"/>
            <w:tcBorders>
              <w:left w:val="nil"/>
            </w:tcBorders>
            <w:shd w:val="clear" w:color="auto" w:fill="auto"/>
            <w:vAlign w:val="center"/>
          </w:tcPr>
          <w:p w14:paraId="4744213D" w14:textId="77777777" w:rsidR="002244BE" w:rsidRPr="00EA0B31" w:rsidRDefault="002244BE" w:rsidP="001B54B8">
            <w:pPr>
              <w:keepNext/>
              <w:keepLines/>
              <w:spacing w:after="0"/>
              <w:jc w:val="center"/>
              <w:rPr>
                <w:ins w:id="75" w:author="Author"/>
                <w:rFonts w:ascii="Arial" w:eastAsia="Malgun Gothic" w:hAnsi="Arial" w:cs="Arial"/>
                <w:sz w:val="18"/>
                <w:lang w:val="sv-SE" w:eastAsia="ko-KR"/>
              </w:rPr>
            </w:pPr>
            <w:ins w:id="76" w:author="Author">
              <w:r w:rsidRPr="00EA0B31">
                <w:rPr>
                  <w:rFonts w:ascii="Arial" w:eastAsia="Malgun Gothic" w:hAnsi="Arial" w:cs="Arial"/>
                  <w:sz w:val="18"/>
                  <w:lang w:val="sv-SE" w:eastAsia="ko-KR"/>
                </w:rPr>
                <w:t>2200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043" w:type="dxa"/>
            <w:shd w:val="clear" w:color="auto" w:fill="auto"/>
            <w:vAlign w:val="center"/>
          </w:tcPr>
          <w:p w14:paraId="1BBBF3A9" w14:textId="77777777" w:rsidR="002244BE" w:rsidRPr="00EA0B31" w:rsidRDefault="002244BE" w:rsidP="001B54B8">
            <w:pPr>
              <w:keepNext/>
              <w:keepLines/>
              <w:spacing w:after="0"/>
              <w:jc w:val="center"/>
              <w:rPr>
                <w:ins w:id="77" w:author="Author"/>
                <w:rFonts w:ascii="Arial" w:eastAsia="Malgun Gothic" w:hAnsi="Arial" w:cs="Arial"/>
                <w:sz w:val="18"/>
                <w:lang w:val="sv-SE" w:eastAsia="ko-KR"/>
              </w:rPr>
            </w:pPr>
            <w:ins w:id="78" w:author="Author">
              <w:r w:rsidRPr="00EA0B31">
                <w:rPr>
                  <w:rFonts w:ascii="Arial" w:eastAsia="Malgun Gothic" w:hAnsi="Arial" w:cs="Arial" w:hint="eastAsia"/>
                  <w:sz w:val="18"/>
                  <w:lang w:val="sv-SE" w:eastAsia="ko-KR"/>
                </w:rPr>
                <w:t>FDD</w:t>
              </w:r>
            </w:ins>
          </w:p>
        </w:tc>
      </w:tr>
      <w:tr w:rsidR="002244BE" w:rsidRPr="00EA0B31" w14:paraId="4B888A58" w14:textId="77777777" w:rsidTr="001B54B8">
        <w:trPr>
          <w:trHeight w:val="265"/>
          <w:jc w:val="center"/>
          <w:ins w:id="79" w:author="Author"/>
        </w:trPr>
        <w:tc>
          <w:tcPr>
            <w:tcW w:w="1325" w:type="dxa"/>
            <w:vMerge/>
            <w:shd w:val="clear" w:color="auto" w:fill="auto"/>
            <w:vAlign w:val="center"/>
          </w:tcPr>
          <w:p w14:paraId="72C71696" w14:textId="77777777" w:rsidR="002244BE" w:rsidRPr="00EA0B31" w:rsidRDefault="002244BE" w:rsidP="001B54B8">
            <w:pPr>
              <w:keepNext/>
              <w:keepLines/>
              <w:spacing w:after="0"/>
              <w:jc w:val="center"/>
              <w:rPr>
                <w:ins w:id="80" w:author="Author"/>
                <w:rFonts w:ascii="Arial" w:hAnsi="Arial" w:cs="Arial"/>
                <w:sz w:val="18"/>
                <w:lang w:val="x-none" w:eastAsia="ja-JP"/>
              </w:rPr>
            </w:pPr>
          </w:p>
        </w:tc>
        <w:tc>
          <w:tcPr>
            <w:tcW w:w="1244" w:type="dxa"/>
            <w:shd w:val="clear" w:color="auto" w:fill="auto"/>
            <w:vAlign w:val="center"/>
          </w:tcPr>
          <w:p w14:paraId="5ABA6EBA" w14:textId="77777777" w:rsidR="002244BE" w:rsidRPr="00EA0B31" w:rsidRDefault="002244BE" w:rsidP="001B54B8">
            <w:pPr>
              <w:keepNext/>
              <w:keepLines/>
              <w:spacing w:after="0"/>
              <w:jc w:val="center"/>
              <w:rPr>
                <w:ins w:id="81" w:author="Author"/>
                <w:rFonts w:ascii="Arial" w:eastAsia="Malgun Gothic" w:hAnsi="Arial" w:cs="Arial"/>
                <w:sz w:val="18"/>
                <w:lang w:val="sv-SE" w:eastAsia="ko-KR"/>
              </w:rPr>
            </w:pPr>
            <w:ins w:id="82" w:author="Author">
              <w:r w:rsidRPr="00EA0B31">
                <w:rPr>
                  <w:rFonts w:ascii="Arial" w:eastAsia="Malgun Gothic" w:hAnsi="Arial" w:cs="Arial"/>
                  <w:sz w:val="18"/>
                  <w:lang w:val="sv-SE" w:eastAsia="ko-KR"/>
                </w:rPr>
                <w:t>n38</w:t>
              </w:r>
            </w:ins>
          </w:p>
        </w:tc>
        <w:tc>
          <w:tcPr>
            <w:tcW w:w="1120" w:type="dxa"/>
            <w:tcBorders>
              <w:right w:val="nil"/>
            </w:tcBorders>
            <w:shd w:val="clear" w:color="auto" w:fill="auto"/>
            <w:vAlign w:val="center"/>
          </w:tcPr>
          <w:p w14:paraId="3D36C7B0" w14:textId="77777777" w:rsidR="002244BE" w:rsidRPr="00EA0B31" w:rsidRDefault="002244BE" w:rsidP="001B54B8">
            <w:pPr>
              <w:spacing w:after="0"/>
              <w:jc w:val="center"/>
              <w:rPr>
                <w:ins w:id="83" w:author="Author"/>
                <w:lang w:val="en-US" w:eastAsia="ko-KR"/>
              </w:rPr>
            </w:pPr>
            <w:ins w:id="84" w:author="Author">
              <w:r w:rsidRPr="00EA0B31">
                <w:rPr>
                  <w:rFonts w:ascii="Arial" w:eastAsia="Malgun Gothic" w:hAnsi="Arial" w:cs="Arial"/>
                  <w:sz w:val="18"/>
                  <w:lang w:val="sv-SE" w:eastAsia="ko-KR"/>
                </w:rPr>
                <w:t>2570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799776E9" w14:textId="77777777" w:rsidR="002244BE" w:rsidRPr="00EA0B31" w:rsidRDefault="002244BE" w:rsidP="001B54B8">
            <w:pPr>
              <w:keepNext/>
              <w:keepLines/>
              <w:spacing w:after="0"/>
              <w:rPr>
                <w:ins w:id="85" w:author="Author"/>
                <w:rFonts w:ascii="Arial" w:eastAsia="Malgun Gothic" w:hAnsi="Arial" w:cs="Arial"/>
                <w:sz w:val="18"/>
                <w:lang w:val="sv-SE" w:eastAsia="ko-KR"/>
              </w:rPr>
            </w:pPr>
            <w:ins w:id="86" w:author="Author">
              <w:r w:rsidRPr="00EA0B31">
                <w:rPr>
                  <w:rFonts w:ascii="Arial" w:eastAsia="Malgun Gothic" w:hAnsi="Arial" w:cs="Arial"/>
                  <w:sz w:val="18"/>
                  <w:lang w:val="sv-SE" w:eastAsia="ko-KR"/>
                </w:rPr>
                <w:t>–</w:t>
              </w:r>
            </w:ins>
          </w:p>
        </w:tc>
        <w:tc>
          <w:tcPr>
            <w:tcW w:w="1594" w:type="dxa"/>
            <w:tcBorders>
              <w:left w:val="nil"/>
            </w:tcBorders>
            <w:shd w:val="clear" w:color="auto" w:fill="auto"/>
            <w:vAlign w:val="center"/>
          </w:tcPr>
          <w:p w14:paraId="42B9CFE4" w14:textId="77777777" w:rsidR="002244BE" w:rsidRPr="00EA0B31" w:rsidRDefault="002244BE" w:rsidP="001B54B8">
            <w:pPr>
              <w:keepNext/>
              <w:keepLines/>
              <w:spacing w:after="0"/>
              <w:jc w:val="center"/>
              <w:rPr>
                <w:ins w:id="87" w:author="Author"/>
                <w:rFonts w:ascii="Arial" w:eastAsia="Malgun Gothic" w:hAnsi="Arial" w:cs="Arial"/>
                <w:sz w:val="18"/>
                <w:lang w:val="sv-SE" w:eastAsia="ko-KR"/>
              </w:rPr>
            </w:pPr>
            <w:ins w:id="88" w:author="Author">
              <w:r w:rsidRPr="00EA0B31">
                <w:rPr>
                  <w:rFonts w:ascii="Arial" w:eastAsia="Malgun Gothic" w:hAnsi="Arial" w:cs="Arial"/>
                  <w:sz w:val="18"/>
                  <w:lang w:val="sv-SE" w:eastAsia="ko-KR"/>
                </w:rPr>
                <w:t>2620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6D69326B" w14:textId="77777777" w:rsidR="002244BE" w:rsidRPr="00EA0B31" w:rsidRDefault="002244BE" w:rsidP="001B54B8">
            <w:pPr>
              <w:keepNext/>
              <w:keepLines/>
              <w:spacing w:after="0"/>
              <w:jc w:val="center"/>
              <w:rPr>
                <w:ins w:id="89" w:author="Author"/>
                <w:rFonts w:ascii="Arial" w:eastAsia="Malgun Gothic" w:hAnsi="Arial" w:cs="Arial"/>
                <w:sz w:val="18"/>
                <w:lang w:val="sv-SE" w:eastAsia="ko-KR"/>
              </w:rPr>
            </w:pPr>
            <w:ins w:id="90" w:author="Author">
              <w:r w:rsidRPr="00EA0B31">
                <w:rPr>
                  <w:rFonts w:ascii="Arial" w:eastAsia="Malgun Gothic" w:hAnsi="Arial" w:cs="Arial"/>
                  <w:sz w:val="18"/>
                  <w:lang w:val="sv-SE" w:eastAsia="ko-KR"/>
                </w:rPr>
                <w:t>2570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77C035D8" w14:textId="77777777" w:rsidR="002244BE" w:rsidRPr="00EA0B31" w:rsidRDefault="002244BE" w:rsidP="001B54B8">
            <w:pPr>
              <w:keepNext/>
              <w:keepLines/>
              <w:spacing w:after="0"/>
              <w:jc w:val="center"/>
              <w:rPr>
                <w:ins w:id="91" w:author="Author"/>
                <w:rFonts w:ascii="Arial" w:eastAsia="Malgun Gothic" w:hAnsi="Arial" w:cs="Arial"/>
                <w:sz w:val="18"/>
                <w:lang w:val="sv-SE" w:eastAsia="ko-KR"/>
              </w:rPr>
            </w:pPr>
            <w:ins w:id="92" w:author="Author">
              <w:r w:rsidRPr="00EA0B31">
                <w:rPr>
                  <w:rFonts w:ascii="Arial" w:eastAsia="Malgun Gothic" w:hAnsi="Arial" w:cs="Arial"/>
                  <w:sz w:val="18"/>
                  <w:lang w:val="sv-SE" w:eastAsia="ko-KR"/>
                </w:rPr>
                <w:t>–</w:t>
              </w:r>
            </w:ins>
          </w:p>
        </w:tc>
        <w:tc>
          <w:tcPr>
            <w:tcW w:w="1531" w:type="dxa"/>
            <w:tcBorders>
              <w:left w:val="nil"/>
            </w:tcBorders>
            <w:shd w:val="clear" w:color="auto" w:fill="auto"/>
            <w:vAlign w:val="center"/>
          </w:tcPr>
          <w:p w14:paraId="23DE8CCB" w14:textId="77777777" w:rsidR="002244BE" w:rsidRPr="00EA0B31" w:rsidRDefault="002244BE" w:rsidP="001B54B8">
            <w:pPr>
              <w:keepNext/>
              <w:keepLines/>
              <w:spacing w:after="0"/>
              <w:jc w:val="center"/>
              <w:rPr>
                <w:ins w:id="93" w:author="Author"/>
                <w:rFonts w:ascii="Arial" w:eastAsia="Malgun Gothic" w:hAnsi="Arial" w:cs="Arial"/>
                <w:sz w:val="18"/>
                <w:lang w:val="sv-SE" w:eastAsia="ko-KR"/>
              </w:rPr>
            </w:pPr>
            <w:ins w:id="94" w:author="Author">
              <w:r w:rsidRPr="00EA0B31">
                <w:rPr>
                  <w:rFonts w:ascii="Arial" w:eastAsia="Malgun Gothic" w:hAnsi="Arial" w:cs="Arial"/>
                  <w:sz w:val="18"/>
                  <w:lang w:val="sv-SE" w:eastAsia="ko-KR"/>
                </w:rPr>
                <w:t>2620</w:t>
              </w:r>
              <w:r w:rsidRPr="00EA0B31">
                <w:rPr>
                  <w:rFonts w:ascii="Arial" w:eastAsia="Malgun Gothic" w:hAnsi="Arial" w:cs="Arial" w:hint="eastAsia"/>
                  <w:sz w:val="18"/>
                  <w:lang w:val="sv-SE" w:eastAsia="ko-KR"/>
                </w:rPr>
                <w:t xml:space="preserve"> </w:t>
              </w:r>
              <w:r w:rsidRPr="00EA0B31">
                <w:rPr>
                  <w:rFonts w:ascii="Arial" w:eastAsia="Malgun Gothic" w:hAnsi="Arial" w:cs="Arial"/>
                  <w:sz w:val="18"/>
                  <w:lang w:val="sv-SE" w:eastAsia="ko-KR"/>
                </w:rPr>
                <w:t>MHz</w:t>
              </w:r>
            </w:ins>
          </w:p>
        </w:tc>
        <w:tc>
          <w:tcPr>
            <w:tcW w:w="1043" w:type="dxa"/>
            <w:shd w:val="clear" w:color="auto" w:fill="auto"/>
            <w:vAlign w:val="center"/>
          </w:tcPr>
          <w:p w14:paraId="2BCBFBD3" w14:textId="77777777" w:rsidR="002244BE" w:rsidRPr="00EA0B31" w:rsidRDefault="002244BE" w:rsidP="001B54B8">
            <w:pPr>
              <w:keepNext/>
              <w:keepLines/>
              <w:spacing w:after="0"/>
              <w:jc w:val="center"/>
              <w:rPr>
                <w:ins w:id="95" w:author="Author"/>
                <w:rFonts w:ascii="Arial" w:eastAsia="Malgun Gothic" w:hAnsi="Arial" w:cs="Arial"/>
                <w:sz w:val="18"/>
                <w:lang w:val="sv-SE" w:eastAsia="ko-KR"/>
              </w:rPr>
            </w:pPr>
            <w:ins w:id="96" w:author="Author">
              <w:r w:rsidRPr="00EA0B31">
                <w:rPr>
                  <w:rFonts w:ascii="Arial" w:eastAsia="Malgun Gothic" w:hAnsi="Arial" w:cs="Arial"/>
                  <w:sz w:val="18"/>
                  <w:lang w:val="sv-SE" w:eastAsia="ko-KR"/>
                </w:rPr>
                <w:t>TDD</w:t>
              </w:r>
            </w:ins>
          </w:p>
        </w:tc>
      </w:tr>
      <w:tr w:rsidR="002244BE" w:rsidRPr="00EA0B31" w14:paraId="70BCC204" w14:textId="77777777" w:rsidTr="001B54B8">
        <w:trPr>
          <w:trHeight w:val="287"/>
          <w:jc w:val="center"/>
          <w:ins w:id="97" w:author="Author"/>
        </w:trPr>
        <w:tc>
          <w:tcPr>
            <w:tcW w:w="1325" w:type="dxa"/>
            <w:vMerge/>
            <w:shd w:val="clear" w:color="auto" w:fill="auto"/>
          </w:tcPr>
          <w:p w14:paraId="503030C1" w14:textId="77777777" w:rsidR="002244BE" w:rsidRPr="00EA0B31" w:rsidRDefault="002244BE" w:rsidP="001B54B8">
            <w:pPr>
              <w:spacing w:after="120"/>
              <w:rPr>
                <w:ins w:id="98" w:author="Author"/>
                <w:rFonts w:ascii="Arial" w:hAnsi="Arial"/>
              </w:rPr>
            </w:pPr>
          </w:p>
        </w:tc>
        <w:tc>
          <w:tcPr>
            <w:tcW w:w="1244" w:type="dxa"/>
            <w:shd w:val="clear" w:color="auto" w:fill="auto"/>
            <w:vAlign w:val="center"/>
          </w:tcPr>
          <w:p w14:paraId="63CB2D55" w14:textId="77777777" w:rsidR="002244BE" w:rsidRPr="00EA0B31" w:rsidRDefault="002244BE" w:rsidP="001B54B8">
            <w:pPr>
              <w:keepNext/>
              <w:keepLines/>
              <w:spacing w:after="0"/>
              <w:jc w:val="center"/>
              <w:rPr>
                <w:ins w:id="99" w:author="Author"/>
                <w:rFonts w:ascii="Arial" w:eastAsia="Malgun Gothic" w:hAnsi="Arial" w:cs="Arial"/>
                <w:sz w:val="18"/>
                <w:lang w:val="sv-SE" w:eastAsia="ko-KR"/>
              </w:rPr>
            </w:pPr>
            <w:ins w:id="100" w:author="Author">
              <w:r w:rsidRPr="00EA0B31">
                <w:rPr>
                  <w:rFonts w:ascii="Arial" w:eastAsia="Malgun Gothic" w:hAnsi="Arial" w:cs="Arial"/>
                  <w:sz w:val="18"/>
                  <w:lang w:val="sv-SE" w:eastAsia="ko-KR"/>
                </w:rPr>
                <w:t>n78</w:t>
              </w:r>
            </w:ins>
          </w:p>
        </w:tc>
        <w:tc>
          <w:tcPr>
            <w:tcW w:w="1120" w:type="dxa"/>
            <w:tcBorders>
              <w:right w:val="nil"/>
            </w:tcBorders>
            <w:shd w:val="clear" w:color="auto" w:fill="auto"/>
            <w:vAlign w:val="center"/>
          </w:tcPr>
          <w:p w14:paraId="04971230" w14:textId="77777777" w:rsidR="002244BE" w:rsidRPr="00EA0B31" w:rsidRDefault="002244BE" w:rsidP="001B54B8">
            <w:pPr>
              <w:keepNext/>
              <w:keepLines/>
              <w:spacing w:after="0"/>
              <w:jc w:val="center"/>
              <w:rPr>
                <w:ins w:id="101" w:author="Author"/>
                <w:rFonts w:ascii="Arial" w:hAnsi="Arial" w:cs="Arial"/>
                <w:sz w:val="18"/>
                <w:lang w:val="en-US" w:eastAsia="ja-JP"/>
              </w:rPr>
            </w:pPr>
            <w:ins w:id="102" w:author="Author">
              <w:r w:rsidRPr="00EA0B31">
                <w:rPr>
                  <w:rFonts w:ascii="Arial" w:eastAsia="Malgun Gothic" w:hAnsi="Arial" w:cs="Arial"/>
                  <w:sz w:val="18"/>
                  <w:lang w:val="en-US" w:eastAsia="ko-KR"/>
                </w:rPr>
                <w:t>3300</w:t>
              </w:r>
              <w:r w:rsidRPr="00EA0B31">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2A17C07" w14:textId="77777777" w:rsidR="002244BE" w:rsidRPr="00EA0B31" w:rsidRDefault="002244BE" w:rsidP="001B54B8">
            <w:pPr>
              <w:keepNext/>
              <w:keepLines/>
              <w:spacing w:after="0"/>
              <w:jc w:val="center"/>
              <w:rPr>
                <w:ins w:id="103" w:author="Author"/>
                <w:rFonts w:ascii="Arial" w:hAnsi="Arial" w:cs="Arial"/>
                <w:sz w:val="18"/>
                <w:lang w:val="x-none" w:eastAsia="ja-JP"/>
              </w:rPr>
            </w:pPr>
            <w:ins w:id="104" w:author="Author">
              <w:r w:rsidRPr="00EA0B31">
                <w:rPr>
                  <w:rFonts w:ascii="Arial" w:hAnsi="Arial" w:cs="Arial"/>
                  <w:sz w:val="18"/>
                  <w:lang w:val="x-none" w:eastAsia="ja-JP"/>
                </w:rPr>
                <w:t>–</w:t>
              </w:r>
            </w:ins>
          </w:p>
        </w:tc>
        <w:tc>
          <w:tcPr>
            <w:tcW w:w="1594" w:type="dxa"/>
            <w:tcBorders>
              <w:left w:val="nil"/>
            </w:tcBorders>
            <w:shd w:val="clear" w:color="auto" w:fill="auto"/>
            <w:vAlign w:val="center"/>
          </w:tcPr>
          <w:p w14:paraId="781FE20B" w14:textId="77777777" w:rsidR="002244BE" w:rsidRPr="00EA0B31" w:rsidRDefault="002244BE" w:rsidP="001B54B8">
            <w:pPr>
              <w:keepNext/>
              <w:keepLines/>
              <w:spacing w:after="0"/>
              <w:jc w:val="center"/>
              <w:rPr>
                <w:ins w:id="105" w:author="Author"/>
                <w:rFonts w:ascii="Arial" w:hAnsi="Arial" w:cs="Arial"/>
                <w:sz w:val="18"/>
                <w:lang w:val="sv-SE" w:eastAsia="ja-JP"/>
              </w:rPr>
            </w:pPr>
            <w:ins w:id="106" w:author="Author">
              <w:r w:rsidRPr="00EA0B31">
                <w:rPr>
                  <w:rFonts w:ascii="Arial" w:eastAsia="Malgun Gothic" w:hAnsi="Arial" w:cs="Arial"/>
                  <w:sz w:val="18"/>
                  <w:lang w:val="en-US" w:eastAsia="ko-KR"/>
                </w:rPr>
                <w:t>3800</w:t>
              </w:r>
              <w:r w:rsidRPr="00EA0B31">
                <w:rPr>
                  <w:rFonts w:ascii="Arial" w:eastAsia="Malgun Gothic" w:hAnsi="Arial" w:cs="Arial" w:hint="eastAsia"/>
                  <w:sz w:val="18"/>
                  <w:lang w:val="sv-SE" w:eastAsia="ko-KR"/>
                </w:rPr>
                <w:t xml:space="preserve"> MH</w:t>
              </w:r>
              <w:r w:rsidRPr="00EA0B31">
                <w:rPr>
                  <w:rFonts w:ascii="Arial" w:hAnsi="Arial" w:cs="Arial"/>
                  <w:sz w:val="18"/>
                  <w:lang w:val="x-none" w:eastAsia="ja-JP"/>
                </w:rPr>
                <w:t>z</w:t>
              </w:r>
            </w:ins>
          </w:p>
        </w:tc>
        <w:tc>
          <w:tcPr>
            <w:tcW w:w="1232" w:type="dxa"/>
            <w:tcBorders>
              <w:right w:val="nil"/>
            </w:tcBorders>
            <w:shd w:val="clear" w:color="auto" w:fill="auto"/>
            <w:vAlign w:val="center"/>
          </w:tcPr>
          <w:p w14:paraId="7A2FC777" w14:textId="77777777" w:rsidR="002244BE" w:rsidRPr="00EA0B31" w:rsidRDefault="002244BE" w:rsidP="001B54B8">
            <w:pPr>
              <w:keepNext/>
              <w:keepLines/>
              <w:spacing w:after="0"/>
              <w:jc w:val="center"/>
              <w:rPr>
                <w:ins w:id="107" w:author="Author"/>
                <w:rFonts w:ascii="Arial" w:hAnsi="Arial" w:cs="Arial"/>
                <w:sz w:val="18"/>
                <w:lang w:val="en-US" w:eastAsia="ja-JP"/>
              </w:rPr>
            </w:pPr>
            <w:ins w:id="108" w:author="Author">
              <w:r w:rsidRPr="00EA0B31">
                <w:rPr>
                  <w:rFonts w:ascii="Arial" w:eastAsia="Malgun Gothic" w:hAnsi="Arial" w:cs="Arial"/>
                  <w:sz w:val="18"/>
                  <w:lang w:val="en-US" w:eastAsia="ko-KR"/>
                </w:rPr>
                <w:t>3300</w:t>
              </w:r>
              <w:r w:rsidRPr="00EA0B31">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160409A8" w14:textId="77777777" w:rsidR="002244BE" w:rsidRPr="00EA0B31" w:rsidRDefault="002244BE" w:rsidP="001B54B8">
            <w:pPr>
              <w:keepNext/>
              <w:keepLines/>
              <w:spacing w:after="0"/>
              <w:jc w:val="center"/>
              <w:rPr>
                <w:ins w:id="109" w:author="Author"/>
                <w:rFonts w:ascii="Arial" w:hAnsi="Arial" w:cs="Arial"/>
                <w:sz w:val="18"/>
                <w:lang w:val="x-none" w:eastAsia="ja-JP"/>
              </w:rPr>
            </w:pPr>
            <w:ins w:id="110" w:author="Author">
              <w:r w:rsidRPr="00EA0B31">
                <w:rPr>
                  <w:rFonts w:ascii="Arial" w:hAnsi="Arial" w:cs="Arial"/>
                  <w:sz w:val="18"/>
                  <w:lang w:val="x-none" w:eastAsia="ja-JP"/>
                </w:rPr>
                <w:t>–</w:t>
              </w:r>
            </w:ins>
          </w:p>
        </w:tc>
        <w:tc>
          <w:tcPr>
            <w:tcW w:w="1531" w:type="dxa"/>
            <w:tcBorders>
              <w:left w:val="nil"/>
            </w:tcBorders>
            <w:shd w:val="clear" w:color="auto" w:fill="auto"/>
            <w:vAlign w:val="center"/>
          </w:tcPr>
          <w:p w14:paraId="33F33B63" w14:textId="77777777" w:rsidR="002244BE" w:rsidRPr="00EA0B31" w:rsidRDefault="002244BE" w:rsidP="001B54B8">
            <w:pPr>
              <w:keepNext/>
              <w:keepLines/>
              <w:spacing w:after="0"/>
              <w:jc w:val="center"/>
              <w:rPr>
                <w:ins w:id="111" w:author="Author"/>
                <w:rFonts w:ascii="Arial" w:hAnsi="Arial" w:cs="Arial"/>
                <w:sz w:val="18"/>
                <w:lang w:val="sv-SE" w:eastAsia="ja-JP"/>
              </w:rPr>
            </w:pPr>
            <w:ins w:id="112" w:author="Author">
              <w:r w:rsidRPr="00EA0B31">
                <w:rPr>
                  <w:rFonts w:ascii="Arial" w:eastAsia="Malgun Gothic" w:hAnsi="Arial" w:cs="Arial"/>
                  <w:sz w:val="18"/>
                  <w:lang w:val="en-US" w:eastAsia="ko-KR"/>
                </w:rPr>
                <w:t>3800</w:t>
              </w:r>
              <w:r w:rsidRPr="00EA0B31">
                <w:rPr>
                  <w:rFonts w:ascii="Arial" w:eastAsia="Malgun Gothic" w:hAnsi="Arial" w:cs="Arial" w:hint="eastAsia"/>
                  <w:sz w:val="18"/>
                  <w:lang w:val="sv-SE" w:eastAsia="ko-KR"/>
                </w:rPr>
                <w:t xml:space="preserve"> MH</w:t>
              </w:r>
              <w:r w:rsidRPr="00EA0B31">
                <w:rPr>
                  <w:rFonts w:ascii="Arial" w:hAnsi="Arial" w:cs="Arial"/>
                  <w:sz w:val="18"/>
                  <w:lang w:val="x-none" w:eastAsia="ja-JP"/>
                </w:rPr>
                <w:t>z</w:t>
              </w:r>
            </w:ins>
          </w:p>
        </w:tc>
        <w:tc>
          <w:tcPr>
            <w:tcW w:w="1043" w:type="dxa"/>
            <w:shd w:val="clear" w:color="auto" w:fill="auto"/>
            <w:vAlign w:val="center"/>
          </w:tcPr>
          <w:p w14:paraId="153A1823" w14:textId="77777777" w:rsidR="002244BE" w:rsidRPr="00EA0B31" w:rsidRDefault="002244BE" w:rsidP="001B54B8">
            <w:pPr>
              <w:keepNext/>
              <w:keepLines/>
              <w:spacing w:after="0"/>
              <w:jc w:val="center"/>
              <w:rPr>
                <w:ins w:id="113" w:author="Author"/>
                <w:rFonts w:ascii="Arial" w:hAnsi="Arial" w:cs="Arial"/>
                <w:sz w:val="18"/>
                <w:lang w:val="x-none" w:eastAsia="ja-JP"/>
              </w:rPr>
            </w:pPr>
            <w:ins w:id="114" w:author="Author">
              <w:r w:rsidRPr="00EA0B31">
                <w:rPr>
                  <w:rFonts w:ascii="Arial" w:hAnsi="Arial" w:cs="Arial" w:hint="eastAsia"/>
                  <w:sz w:val="18"/>
                  <w:lang w:val="x-none" w:eastAsia="ja-JP"/>
                </w:rPr>
                <w:t>TDD</w:t>
              </w:r>
            </w:ins>
          </w:p>
        </w:tc>
      </w:tr>
    </w:tbl>
    <w:p w14:paraId="146C025A" w14:textId="77777777" w:rsidR="002244BE" w:rsidRPr="00EA0B31" w:rsidRDefault="002244BE" w:rsidP="002244BE">
      <w:pPr>
        <w:rPr>
          <w:ins w:id="115" w:author="Author"/>
        </w:rPr>
      </w:pPr>
    </w:p>
    <w:p w14:paraId="0EA2E395" w14:textId="77777777" w:rsidR="002244BE" w:rsidRPr="00EA0B31" w:rsidRDefault="002244BE" w:rsidP="002244BE">
      <w:pPr>
        <w:pStyle w:val="Heading3"/>
        <w:rPr>
          <w:ins w:id="116" w:author="Author"/>
          <w:lang w:val="en-US" w:eastAsia="ja-JP"/>
        </w:rPr>
      </w:pPr>
      <w:bookmarkStart w:id="117" w:name="_Toc519555230"/>
      <w:ins w:id="118" w:author="Author">
        <w:r w:rsidRPr="00EA0B31">
          <w:rPr>
            <w:rFonts w:hint="eastAsia"/>
            <w:lang w:val="en-US" w:eastAsia="zh-CN"/>
          </w:rPr>
          <w:t>7.x</w:t>
        </w:r>
        <w:r w:rsidRPr="00EA0B31">
          <w:rPr>
            <w:lang w:val="en-US" w:eastAsia="zh-CN"/>
          </w:rPr>
          <w:t>.</w:t>
        </w:r>
        <w:r w:rsidRPr="00EA0B31">
          <w:rPr>
            <w:rFonts w:hint="eastAsia"/>
            <w:lang w:val="en-US" w:eastAsia="zh-CN"/>
          </w:rPr>
          <w:t>2</w:t>
        </w:r>
        <w:r w:rsidRPr="00EA0B31">
          <w:rPr>
            <w:lang w:val="en-US" w:eastAsia="zh-CN"/>
          </w:rPr>
          <w:tab/>
          <w:t xml:space="preserve">Channel bandwidths per operating band for </w:t>
        </w:r>
        <w:r w:rsidRPr="00EA0B31">
          <w:rPr>
            <w:rFonts w:hint="eastAsia"/>
            <w:lang w:val="en-US" w:eastAsia="ja-JP"/>
          </w:rPr>
          <w:t>DC</w:t>
        </w:r>
        <w:bookmarkEnd w:id="117"/>
      </w:ins>
    </w:p>
    <w:p w14:paraId="1A01770A" w14:textId="77777777" w:rsidR="002244BE" w:rsidRPr="0078148C" w:rsidRDefault="002244BE" w:rsidP="002244BE">
      <w:pPr>
        <w:pStyle w:val="TH"/>
        <w:rPr>
          <w:ins w:id="119" w:author="Author"/>
          <w:lang w:eastAsia="ja-JP"/>
        </w:rPr>
      </w:pPr>
      <w:ins w:id="120" w:author="Author">
        <w:r w:rsidRPr="00EA0B31">
          <w:t xml:space="preserve">Table </w:t>
        </w:r>
        <w:r w:rsidRPr="00EA0B31">
          <w:rPr>
            <w:lang w:val="en-US" w:eastAsia="zh-CN"/>
          </w:rPr>
          <w:t>7</w:t>
        </w:r>
        <w:r w:rsidRPr="00EA0B31">
          <w:rPr>
            <w:rFonts w:hint="eastAsia"/>
            <w:lang w:eastAsia="zh-CN"/>
          </w:rPr>
          <w:t>.x</w:t>
        </w:r>
        <w:r w:rsidRPr="00EA0B31">
          <w:t>.</w:t>
        </w:r>
        <w:r w:rsidRPr="00EA0B31">
          <w:rPr>
            <w:rFonts w:hint="eastAsia"/>
            <w:lang w:eastAsia="zh-CN"/>
          </w:rPr>
          <w:t>2</w:t>
        </w:r>
        <w:r w:rsidRPr="00EA0B31">
          <w:t>-1: Supported</w:t>
        </w:r>
        <w:r w:rsidRPr="0078148C">
          <w:t xml:space="preserve"> </w:t>
        </w:r>
        <w:r w:rsidRPr="0078148C">
          <w:rPr>
            <w:rFonts w:hint="eastAsia"/>
            <w:lang w:eastAsia="ja-JP"/>
          </w:rPr>
          <w:t>b</w:t>
        </w:r>
        <w:r w:rsidRPr="0078148C">
          <w:t xml:space="preserve">andwidths per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r w:rsidRPr="0078148C">
          <w:rPr>
            <w:sz w:val="16"/>
            <w:lang w:eastAsia="zh-CN"/>
          </w:rPr>
          <w:t xml:space="preserve"> </w:t>
        </w:r>
      </w:ins>
    </w:p>
    <w:tbl>
      <w:tblPr>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586"/>
        <w:gridCol w:w="586"/>
        <w:gridCol w:w="586"/>
        <w:gridCol w:w="586"/>
        <w:gridCol w:w="586"/>
        <w:gridCol w:w="586"/>
        <w:gridCol w:w="586"/>
        <w:gridCol w:w="586"/>
        <w:gridCol w:w="1187"/>
      </w:tblGrid>
      <w:tr w:rsidR="002244BE" w:rsidRPr="0078148C" w14:paraId="56569C9D" w14:textId="77777777" w:rsidTr="001B54B8">
        <w:trPr>
          <w:trHeight w:val="203"/>
          <w:ins w:id="121" w:author="Author"/>
        </w:trPr>
        <w:tc>
          <w:tcPr>
            <w:tcW w:w="11448" w:type="dxa"/>
            <w:gridSpan w:val="16"/>
          </w:tcPr>
          <w:p w14:paraId="45407F0B" w14:textId="77777777" w:rsidR="002244BE" w:rsidRPr="0078148C" w:rsidRDefault="002244BE" w:rsidP="001B54B8">
            <w:pPr>
              <w:pStyle w:val="TAH"/>
              <w:rPr>
                <w:ins w:id="122" w:author="Author"/>
                <w:rFonts w:cs="Arial"/>
                <w:szCs w:val="18"/>
              </w:rPr>
            </w:pPr>
            <w:ins w:id="123" w:author="Author">
              <w:r w:rsidRPr="0078148C">
                <w:rPr>
                  <w:rFonts w:cs="Arial" w:hint="eastAsia"/>
                  <w:szCs w:val="18"/>
                  <w:lang w:eastAsia="ja-JP"/>
                </w:rPr>
                <w:t>DC</w:t>
              </w:r>
              <w:r w:rsidRPr="0078148C">
                <w:rPr>
                  <w:rFonts w:cs="Arial"/>
                  <w:szCs w:val="18"/>
                </w:rPr>
                <w:t xml:space="preserve"> operating / channel bandwidth</w:t>
              </w:r>
            </w:ins>
          </w:p>
        </w:tc>
      </w:tr>
      <w:tr w:rsidR="002244BE" w:rsidRPr="0078148C" w14:paraId="3E13D0AD" w14:textId="77777777" w:rsidTr="001B54B8">
        <w:trPr>
          <w:trHeight w:val="734"/>
          <w:ins w:id="124" w:author="Author"/>
        </w:trPr>
        <w:tc>
          <w:tcPr>
            <w:tcW w:w="1396" w:type="dxa"/>
            <w:vAlign w:val="center"/>
          </w:tcPr>
          <w:p w14:paraId="53C32826" w14:textId="77777777" w:rsidR="002244BE" w:rsidRPr="0078148C" w:rsidRDefault="002244BE" w:rsidP="001B54B8">
            <w:pPr>
              <w:pStyle w:val="TAH"/>
              <w:rPr>
                <w:ins w:id="125" w:author="Author"/>
                <w:rFonts w:cs="Arial"/>
                <w:szCs w:val="18"/>
              </w:rPr>
            </w:pPr>
            <w:ins w:id="126"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00E80FFA" w14:textId="77777777" w:rsidR="002244BE" w:rsidRPr="0078148C" w:rsidRDefault="002244BE" w:rsidP="001B54B8">
            <w:pPr>
              <w:pStyle w:val="TAH"/>
              <w:rPr>
                <w:ins w:id="127" w:author="Author"/>
                <w:rFonts w:cs="Arial"/>
                <w:szCs w:val="18"/>
              </w:rPr>
            </w:pPr>
            <w:ins w:id="128"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61B998F3" w14:textId="77777777" w:rsidR="002244BE" w:rsidRPr="0078148C" w:rsidRDefault="002244BE" w:rsidP="001B54B8">
            <w:pPr>
              <w:pStyle w:val="TAH"/>
              <w:rPr>
                <w:ins w:id="129" w:author="Author"/>
                <w:rFonts w:cs="Arial"/>
                <w:szCs w:val="18"/>
                <w:lang w:eastAsia="ja-JP"/>
              </w:rPr>
            </w:pPr>
            <w:ins w:id="130"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282D85C9" w14:textId="77777777" w:rsidR="002244BE" w:rsidRPr="0078148C" w:rsidRDefault="002244BE" w:rsidP="001B54B8">
            <w:pPr>
              <w:pStyle w:val="TAH"/>
              <w:rPr>
                <w:ins w:id="131" w:author="Author"/>
                <w:rFonts w:cs="Arial"/>
                <w:szCs w:val="18"/>
                <w:lang w:eastAsia="ja-JP"/>
              </w:rPr>
            </w:pPr>
            <w:ins w:id="132"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75723759" w14:textId="77777777" w:rsidR="002244BE" w:rsidRPr="0078148C" w:rsidRDefault="002244BE" w:rsidP="001B54B8">
            <w:pPr>
              <w:pStyle w:val="TAH"/>
              <w:rPr>
                <w:ins w:id="133" w:author="Author"/>
                <w:rFonts w:cs="Arial"/>
                <w:szCs w:val="18"/>
                <w:lang w:eastAsia="ja-JP"/>
              </w:rPr>
            </w:pPr>
            <w:ins w:id="134"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39C24E8A" w14:textId="77777777" w:rsidR="002244BE" w:rsidRPr="0078148C" w:rsidRDefault="002244BE" w:rsidP="001B54B8">
            <w:pPr>
              <w:pStyle w:val="TAH"/>
              <w:rPr>
                <w:ins w:id="135" w:author="Author"/>
                <w:rFonts w:cs="Arial"/>
                <w:szCs w:val="18"/>
              </w:rPr>
            </w:pPr>
            <w:ins w:id="136" w:author="Author">
              <w:r w:rsidRPr="0078148C">
                <w:rPr>
                  <w:rFonts w:cs="Arial"/>
                  <w:szCs w:val="18"/>
                </w:rPr>
                <w:t>15 MHz</w:t>
              </w:r>
            </w:ins>
          </w:p>
        </w:tc>
        <w:tc>
          <w:tcPr>
            <w:tcW w:w="0" w:type="auto"/>
            <w:vAlign w:val="center"/>
          </w:tcPr>
          <w:p w14:paraId="6E4BCBB0" w14:textId="77777777" w:rsidR="002244BE" w:rsidRPr="0078148C" w:rsidRDefault="002244BE" w:rsidP="001B54B8">
            <w:pPr>
              <w:pStyle w:val="TAH"/>
              <w:rPr>
                <w:ins w:id="137" w:author="Author"/>
                <w:rFonts w:cs="Arial"/>
                <w:szCs w:val="18"/>
              </w:rPr>
            </w:pPr>
            <w:ins w:id="138" w:author="Author">
              <w:r w:rsidRPr="0078148C">
                <w:rPr>
                  <w:rFonts w:cs="Arial"/>
                  <w:szCs w:val="18"/>
                </w:rPr>
                <w:t>20</w:t>
              </w:r>
              <w:r w:rsidRPr="0078148C">
                <w:rPr>
                  <w:rFonts w:cs="Arial"/>
                  <w:szCs w:val="18"/>
                </w:rPr>
                <w:br/>
                <w:t>MHz</w:t>
              </w:r>
            </w:ins>
          </w:p>
        </w:tc>
        <w:tc>
          <w:tcPr>
            <w:tcW w:w="0" w:type="auto"/>
            <w:vAlign w:val="center"/>
          </w:tcPr>
          <w:p w14:paraId="6CD20AAF" w14:textId="77777777" w:rsidR="002244BE" w:rsidRPr="0078148C" w:rsidRDefault="002244BE" w:rsidP="001B54B8">
            <w:pPr>
              <w:pStyle w:val="TAH"/>
              <w:rPr>
                <w:ins w:id="139" w:author="Author"/>
                <w:rFonts w:eastAsia="Malgun Gothic" w:cs="Arial"/>
                <w:szCs w:val="18"/>
                <w:lang w:eastAsia="ko-KR"/>
              </w:rPr>
            </w:pPr>
            <w:ins w:id="140" w:author="Author">
              <w:r>
                <w:rPr>
                  <w:rFonts w:cs="Arial"/>
                  <w:szCs w:val="18"/>
                  <w:lang w:val="sv-SE"/>
                </w:rPr>
                <w:t>25</w:t>
              </w:r>
              <w:r w:rsidRPr="0078148C">
                <w:rPr>
                  <w:rFonts w:cs="Arial"/>
                  <w:szCs w:val="18"/>
                </w:rPr>
                <w:br/>
                <w:t>MHz</w:t>
              </w:r>
            </w:ins>
          </w:p>
        </w:tc>
        <w:tc>
          <w:tcPr>
            <w:tcW w:w="0" w:type="auto"/>
            <w:vAlign w:val="center"/>
          </w:tcPr>
          <w:p w14:paraId="50F0BD35" w14:textId="77777777" w:rsidR="002244BE" w:rsidRPr="0078148C" w:rsidRDefault="002244BE" w:rsidP="001B54B8">
            <w:pPr>
              <w:pStyle w:val="TAH"/>
              <w:rPr>
                <w:ins w:id="141" w:author="Author"/>
                <w:rFonts w:cs="Arial"/>
                <w:szCs w:val="18"/>
              </w:rPr>
            </w:pPr>
            <w:ins w:id="142"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E9767CE" w14:textId="77777777" w:rsidR="002244BE" w:rsidRPr="0078148C" w:rsidRDefault="002244BE" w:rsidP="001B54B8">
            <w:pPr>
              <w:pStyle w:val="TAH"/>
              <w:rPr>
                <w:ins w:id="143" w:author="Author"/>
                <w:rFonts w:eastAsia="Malgun Gothic" w:cs="Arial"/>
                <w:szCs w:val="18"/>
                <w:lang w:eastAsia="ko-KR"/>
              </w:rPr>
            </w:pPr>
            <w:ins w:id="144" w:author="Author">
              <w:r w:rsidRPr="0078148C">
                <w:rPr>
                  <w:rFonts w:cs="Arial"/>
                  <w:szCs w:val="18"/>
                </w:rPr>
                <w:t>40</w:t>
              </w:r>
              <w:r w:rsidRPr="0078148C">
                <w:rPr>
                  <w:rFonts w:cs="Arial"/>
                  <w:szCs w:val="18"/>
                </w:rPr>
                <w:br/>
                <w:t>MHz</w:t>
              </w:r>
            </w:ins>
          </w:p>
        </w:tc>
        <w:tc>
          <w:tcPr>
            <w:tcW w:w="0" w:type="auto"/>
            <w:vAlign w:val="center"/>
          </w:tcPr>
          <w:p w14:paraId="51762399" w14:textId="77777777" w:rsidR="002244BE" w:rsidRPr="0078148C" w:rsidRDefault="002244BE" w:rsidP="001B54B8">
            <w:pPr>
              <w:pStyle w:val="TAH"/>
              <w:rPr>
                <w:ins w:id="145" w:author="Author"/>
                <w:rFonts w:cs="Arial"/>
                <w:szCs w:val="18"/>
                <w:lang w:eastAsia="ja-JP"/>
              </w:rPr>
            </w:pPr>
            <w:ins w:id="146" w:author="Author">
              <w:r w:rsidRPr="0078148C">
                <w:rPr>
                  <w:rFonts w:cs="Arial"/>
                  <w:szCs w:val="18"/>
                </w:rPr>
                <w:t>50</w:t>
              </w:r>
              <w:r w:rsidRPr="0078148C">
                <w:rPr>
                  <w:rFonts w:cs="Arial"/>
                  <w:szCs w:val="18"/>
                </w:rPr>
                <w:br/>
                <w:t>MHz</w:t>
              </w:r>
            </w:ins>
          </w:p>
        </w:tc>
        <w:tc>
          <w:tcPr>
            <w:tcW w:w="0" w:type="auto"/>
            <w:vAlign w:val="center"/>
          </w:tcPr>
          <w:p w14:paraId="3C4095A6" w14:textId="77777777" w:rsidR="002244BE" w:rsidRPr="0078148C" w:rsidRDefault="002244BE" w:rsidP="001B54B8">
            <w:pPr>
              <w:pStyle w:val="TAH"/>
              <w:rPr>
                <w:ins w:id="147" w:author="Author"/>
                <w:rFonts w:cs="Arial"/>
                <w:szCs w:val="18"/>
              </w:rPr>
            </w:pPr>
            <w:ins w:id="148" w:author="Author">
              <w:r w:rsidRPr="0078148C">
                <w:rPr>
                  <w:rFonts w:cs="Arial"/>
                  <w:szCs w:val="18"/>
                </w:rPr>
                <w:t>60</w:t>
              </w:r>
              <w:r w:rsidRPr="0078148C">
                <w:rPr>
                  <w:rFonts w:cs="Arial"/>
                  <w:szCs w:val="18"/>
                </w:rPr>
                <w:br/>
                <w:t>MHz</w:t>
              </w:r>
            </w:ins>
          </w:p>
        </w:tc>
        <w:tc>
          <w:tcPr>
            <w:tcW w:w="586" w:type="dxa"/>
            <w:vAlign w:val="center"/>
          </w:tcPr>
          <w:p w14:paraId="14B9DED1" w14:textId="77777777" w:rsidR="002244BE" w:rsidRPr="0078148C" w:rsidRDefault="002244BE" w:rsidP="001B54B8">
            <w:pPr>
              <w:pStyle w:val="TAH"/>
              <w:rPr>
                <w:ins w:id="149" w:author="Author"/>
                <w:rFonts w:cs="Arial"/>
                <w:szCs w:val="18"/>
              </w:rPr>
            </w:pPr>
            <w:ins w:id="150" w:author="Author">
              <w:r w:rsidRPr="0078148C">
                <w:rPr>
                  <w:rFonts w:cs="Arial"/>
                  <w:szCs w:val="18"/>
                  <w:lang w:eastAsia="ja-JP"/>
                </w:rPr>
                <w:t>80</w:t>
              </w:r>
              <w:r w:rsidRPr="0078148C">
                <w:rPr>
                  <w:rFonts w:cs="Arial"/>
                  <w:szCs w:val="18"/>
                  <w:lang w:eastAsia="ja-JP"/>
                </w:rPr>
                <w:br/>
                <w:t>MHz</w:t>
              </w:r>
            </w:ins>
          </w:p>
        </w:tc>
        <w:tc>
          <w:tcPr>
            <w:tcW w:w="586" w:type="dxa"/>
            <w:vAlign w:val="center"/>
          </w:tcPr>
          <w:p w14:paraId="39A5C5C7" w14:textId="77777777" w:rsidR="002244BE" w:rsidRPr="0078148C" w:rsidRDefault="002244BE" w:rsidP="001B54B8">
            <w:pPr>
              <w:pStyle w:val="TAH"/>
              <w:rPr>
                <w:ins w:id="151" w:author="Author"/>
                <w:rFonts w:cs="Arial"/>
                <w:szCs w:val="18"/>
                <w:lang w:eastAsia="ja-JP"/>
              </w:rPr>
            </w:pPr>
            <w:ins w:id="152"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27A13292" w14:textId="77777777" w:rsidR="002244BE" w:rsidRPr="0078148C" w:rsidRDefault="002244BE" w:rsidP="001B54B8">
            <w:pPr>
              <w:pStyle w:val="TAH"/>
              <w:rPr>
                <w:ins w:id="153" w:author="Author"/>
                <w:rFonts w:cs="Arial"/>
                <w:szCs w:val="18"/>
              </w:rPr>
            </w:pPr>
            <w:ins w:id="154"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6E1DC542" w14:textId="77777777" w:rsidR="002244BE" w:rsidRPr="0078148C" w:rsidRDefault="002244BE" w:rsidP="001B54B8">
            <w:pPr>
              <w:pStyle w:val="TAH"/>
              <w:rPr>
                <w:ins w:id="155" w:author="Author"/>
                <w:rFonts w:cs="Arial"/>
                <w:szCs w:val="18"/>
              </w:rPr>
            </w:pPr>
            <w:ins w:id="156" w:author="Author">
              <w:r w:rsidRPr="0078148C">
                <w:rPr>
                  <w:rFonts w:cs="Arial"/>
                  <w:szCs w:val="18"/>
                </w:rPr>
                <w:t>Maximum aggregated bandwidth</w:t>
              </w:r>
            </w:ins>
          </w:p>
          <w:p w14:paraId="072553FD" w14:textId="77777777" w:rsidR="002244BE" w:rsidRPr="0078148C" w:rsidRDefault="002244BE" w:rsidP="001B54B8">
            <w:pPr>
              <w:pStyle w:val="TAH"/>
              <w:rPr>
                <w:ins w:id="157" w:author="Author"/>
                <w:rFonts w:cs="Arial"/>
                <w:szCs w:val="18"/>
              </w:rPr>
            </w:pPr>
            <w:ins w:id="158" w:author="Author">
              <w:r w:rsidRPr="0078148C">
                <w:rPr>
                  <w:rFonts w:cs="Arial"/>
                  <w:szCs w:val="18"/>
                </w:rPr>
                <w:t>[MHz]</w:t>
              </w:r>
            </w:ins>
          </w:p>
        </w:tc>
      </w:tr>
      <w:tr w:rsidR="002244BE" w:rsidRPr="0078148C" w14:paraId="6824CE42" w14:textId="77777777" w:rsidTr="001B54B8">
        <w:trPr>
          <w:trHeight w:val="60"/>
          <w:ins w:id="159" w:author="Author"/>
        </w:trPr>
        <w:tc>
          <w:tcPr>
            <w:tcW w:w="1396" w:type="dxa"/>
            <w:vMerge w:val="restart"/>
            <w:vAlign w:val="center"/>
          </w:tcPr>
          <w:p w14:paraId="1939466E" w14:textId="77777777" w:rsidR="002244BE" w:rsidRPr="0078148C" w:rsidRDefault="002244BE" w:rsidP="001B54B8">
            <w:pPr>
              <w:pStyle w:val="TAC"/>
              <w:rPr>
                <w:ins w:id="160" w:author="Author"/>
                <w:rFonts w:cs="Arial"/>
                <w:szCs w:val="18"/>
                <w:lang w:eastAsia="ja-JP"/>
              </w:rPr>
            </w:pPr>
            <w:ins w:id="161" w:author="Author">
              <w:r>
                <w:rPr>
                  <w:rFonts w:eastAsia="MS Mincho" w:cs="Arial"/>
                  <w:bCs/>
                  <w:szCs w:val="18"/>
                  <w:lang w:val="en-US"/>
                </w:rPr>
                <w:t>DC_</w:t>
              </w:r>
              <w:r w:rsidRPr="00EA0B31">
                <w:rPr>
                  <w:rFonts w:eastAsia="MS Mincho" w:cs="Arial"/>
                  <w:bCs/>
                  <w:szCs w:val="18"/>
                  <w:lang w:val="en-US"/>
                </w:rPr>
                <w:t>7A-7A</w:t>
              </w:r>
              <w:r>
                <w:rPr>
                  <w:rFonts w:eastAsia="MS Mincho" w:cs="Arial"/>
                  <w:bCs/>
                  <w:szCs w:val="18"/>
                  <w:lang w:val="en-US"/>
                </w:rPr>
                <w:t>-66A</w:t>
              </w:r>
              <w:r w:rsidRPr="00EA0B31">
                <w:rPr>
                  <w:rFonts w:eastAsia="MS Mincho" w:cs="Arial"/>
                  <w:bCs/>
                  <w:szCs w:val="18"/>
                  <w:lang w:val="en-US"/>
                </w:rPr>
                <w:t>_n38A-n78A</w:t>
              </w:r>
            </w:ins>
          </w:p>
        </w:tc>
        <w:tc>
          <w:tcPr>
            <w:tcW w:w="716" w:type="dxa"/>
            <w:shd w:val="clear" w:color="auto" w:fill="auto"/>
            <w:vAlign w:val="center"/>
          </w:tcPr>
          <w:p w14:paraId="454FABAC" w14:textId="77777777" w:rsidR="002244BE" w:rsidRPr="005711E1" w:rsidRDefault="002244BE" w:rsidP="001B54B8">
            <w:pPr>
              <w:pStyle w:val="TAC"/>
              <w:rPr>
                <w:ins w:id="162" w:author="Author"/>
                <w:rFonts w:eastAsia="Malgun Gothic" w:cs="Arial"/>
                <w:szCs w:val="18"/>
                <w:lang w:val="sv-SE" w:eastAsia="ko-KR"/>
              </w:rPr>
            </w:pPr>
            <w:ins w:id="163" w:author="Author">
              <w:r>
                <w:rPr>
                  <w:rFonts w:eastAsia="Malgun Gothic" w:cs="Arial"/>
                  <w:szCs w:val="18"/>
                  <w:lang w:val="sv-SE" w:eastAsia="ko-KR"/>
                </w:rPr>
                <w:t>7</w:t>
              </w:r>
            </w:ins>
          </w:p>
        </w:tc>
        <w:tc>
          <w:tcPr>
            <w:tcW w:w="1117" w:type="dxa"/>
            <w:vAlign w:val="center"/>
          </w:tcPr>
          <w:p w14:paraId="1C79CACA" w14:textId="77777777" w:rsidR="002244BE" w:rsidRPr="0078148C" w:rsidRDefault="002244BE" w:rsidP="001B54B8">
            <w:pPr>
              <w:pStyle w:val="TAC"/>
              <w:rPr>
                <w:ins w:id="164" w:author="Author"/>
                <w:rFonts w:cs="Arial"/>
                <w:szCs w:val="18"/>
              </w:rPr>
            </w:pPr>
            <w:ins w:id="165" w:author="Author">
              <w:r w:rsidRPr="0078148C">
                <w:rPr>
                  <w:rFonts w:cs="Arial"/>
                  <w:szCs w:val="18"/>
                </w:rPr>
                <w:t>15</w:t>
              </w:r>
            </w:ins>
          </w:p>
        </w:tc>
        <w:tc>
          <w:tcPr>
            <w:tcW w:w="0" w:type="auto"/>
            <w:shd w:val="clear" w:color="auto" w:fill="auto"/>
            <w:vAlign w:val="center"/>
          </w:tcPr>
          <w:p w14:paraId="0765710B" w14:textId="77777777" w:rsidR="002244BE" w:rsidRPr="0078148C" w:rsidRDefault="002244BE" w:rsidP="001B54B8">
            <w:pPr>
              <w:pStyle w:val="TAC"/>
              <w:rPr>
                <w:ins w:id="166" w:author="Author"/>
                <w:rFonts w:cs="Arial"/>
                <w:szCs w:val="18"/>
              </w:rPr>
            </w:pPr>
            <w:ins w:id="167" w:author="Author">
              <w:r w:rsidRPr="0078148C">
                <w:rPr>
                  <w:rFonts w:cs="Arial"/>
                  <w:szCs w:val="18"/>
                </w:rPr>
                <w:t>Yes</w:t>
              </w:r>
            </w:ins>
          </w:p>
        </w:tc>
        <w:tc>
          <w:tcPr>
            <w:tcW w:w="0" w:type="auto"/>
            <w:vAlign w:val="center"/>
          </w:tcPr>
          <w:p w14:paraId="59AE5550" w14:textId="77777777" w:rsidR="002244BE" w:rsidRPr="0078148C" w:rsidRDefault="002244BE" w:rsidP="001B54B8">
            <w:pPr>
              <w:pStyle w:val="TAC"/>
              <w:rPr>
                <w:ins w:id="168" w:author="Author"/>
                <w:rFonts w:cs="Arial"/>
                <w:szCs w:val="18"/>
              </w:rPr>
            </w:pPr>
            <w:ins w:id="169" w:author="Author">
              <w:r w:rsidRPr="0078148C">
                <w:rPr>
                  <w:rFonts w:cs="Arial"/>
                  <w:szCs w:val="18"/>
                </w:rPr>
                <w:t>Yes</w:t>
              </w:r>
            </w:ins>
          </w:p>
        </w:tc>
        <w:tc>
          <w:tcPr>
            <w:tcW w:w="0" w:type="auto"/>
            <w:vAlign w:val="center"/>
          </w:tcPr>
          <w:p w14:paraId="100BBF3F" w14:textId="77777777" w:rsidR="002244BE" w:rsidRPr="0078148C" w:rsidRDefault="002244BE" w:rsidP="001B54B8">
            <w:pPr>
              <w:pStyle w:val="TAC"/>
              <w:rPr>
                <w:ins w:id="170" w:author="Author"/>
                <w:rFonts w:cs="Arial"/>
                <w:szCs w:val="18"/>
              </w:rPr>
            </w:pPr>
            <w:ins w:id="171" w:author="Author">
              <w:r w:rsidRPr="0078148C">
                <w:rPr>
                  <w:rFonts w:cs="Arial"/>
                  <w:szCs w:val="18"/>
                </w:rPr>
                <w:t>Yes</w:t>
              </w:r>
            </w:ins>
          </w:p>
        </w:tc>
        <w:tc>
          <w:tcPr>
            <w:tcW w:w="0" w:type="auto"/>
            <w:vAlign w:val="center"/>
          </w:tcPr>
          <w:p w14:paraId="2DB49DEB" w14:textId="77777777" w:rsidR="002244BE" w:rsidRPr="0078148C" w:rsidRDefault="002244BE" w:rsidP="001B54B8">
            <w:pPr>
              <w:pStyle w:val="TAC"/>
              <w:rPr>
                <w:ins w:id="172" w:author="Author"/>
                <w:rFonts w:cs="Arial"/>
                <w:szCs w:val="18"/>
              </w:rPr>
            </w:pPr>
            <w:ins w:id="173" w:author="Author">
              <w:r w:rsidRPr="0078148C">
                <w:rPr>
                  <w:rFonts w:cs="Arial"/>
                  <w:szCs w:val="18"/>
                </w:rPr>
                <w:t>Yes</w:t>
              </w:r>
            </w:ins>
          </w:p>
        </w:tc>
        <w:tc>
          <w:tcPr>
            <w:tcW w:w="0" w:type="auto"/>
            <w:vAlign w:val="center"/>
          </w:tcPr>
          <w:p w14:paraId="051B0589" w14:textId="77777777" w:rsidR="002244BE" w:rsidRPr="0078148C" w:rsidRDefault="002244BE" w:rsidP="001B54B8">
            <w:pPr>
              <w:pStyle w:val="TAC"/>
              <w:rPr>
                <w:ins w:id="174" w:author="Author"/>
                <w:rFonts w:cs="Arial"/>
                <w:szCs w:val="18"/>
              </w:rPr>
            </w:pPr>
          </w:p>
        </w:tc>
        <w:tc>
          <w:tcPr>
            <w:tcW w:w="0" w:type="auto"/>
            <w:vAlign w:val="center"/>
          </w:tcPr>
          <w:p w14:paraId="78AFFEFB" w14:textId="77777777" w:rsidR="002244BE" w:rsidRPr="0078148C" w:rsidRDefault="002244BE" w:rsidP="001B54B8">
            <w:pPr>
              <w:pStyle w:val="TAC"/>
              <w:rPr>
                <w:ins w:id="175" w:author="Author"/>
                <w:rFonts w:cs="Arial"/>
                <w:szCs w:val="18"/>
              </w:rPr>
            </w:pPr>
          </w:p>
        </w:tc>
        <w:tc>
          <w:tcPr>
            <w:tcW w:w="0" w:type="auto"/>
            <w:vAlign w:val="center"/>
          </w:tcPr>
          <w:p w14:paraId="12D5D574" w14:textId="77777777" w:rsidR="002244BE" w:rsidRPr="0078148C" w:rsidRDefault="002244BE" w:rsidP="001B54B8">
            <w:pPr>
              <w:pStyle w:val="TAC"/>
              <w:rPr>
                <w:ins w:id="176" w:author="Author"/>
                <w:rFonts w:cs="Arial"/>
                <w:szCs w:val="18"/>
              </w:rPr>
            </w:pPr>
          </w:p>
        </w:tc>
        <w:tc>
          <w:tcPr>
            <w:tcW w:w="0" w:type="auto"/>
            <w:vAlign w:val="center"/>
          </w:tcPr>
          <w:p w14:paraId="306A76C4" w14:textId="77777777" w:rsidR="002244BE" w:rsidRPr="0078148C" w:rsidRDefault="002244BE" w:rsidP="001B54B8">
            <w:pPr>
              <w:pStyle w:val="TAC"/>
              <w:rPr>
                <w:ins w:id="177" w:author="Author"/>
                <w:rFonts w:cs="Arial"/>
                <w:szCs w:val="18"/>
              </w:rPr>
            </w:pPr>
          </w:p>
        </w:tc>
        <w:tc>
          <w:tcPr>
            <w:tcW w:w="0" w:type="auto"/>
            <w:vAlign w:val="center"/>
          </w:tcPr>
          <w:p w14:paraId="7F5B1CCF" w14:textId="77777777" w:rsidR="002244BE" w:rsidRPr="0078148C" w:rsidRDefault="002244BE" w:rsidP="001B54B8">
            <w:pPr>
              <w:pStyle w:val="TAC"/>
              <w:rPr>
                <w:ins w:id="178" w:author="Author"/>
                <w:rFonts w:cs="Arial"/>
                <w:szCs w:val="18"/>
              </w:rPr>
            </w:pPr>
          </w:p>
        </w:tc>
        <w:tc>
          <w:tcPr>
            <w:tcW w:w="586" w:type="dxa"/>
            <w:vAlign w:val="center"/>
          </w:tcPr>
          <w:p w14:paraId="656D28B5" w14:textId="77777777" w:rsidR="002244BE" w:rsidRPr="0078148C" w:rsidRDefault="002244BE" w:rsidP="001B54B8">
            <w:pPr>
              <w:pStyle w:val="TAC"/>
              <w:rPr>
                <w:ins w:id="179" w:author="Author"/>
                <w:rFonts w:cs="Arial"/>
                <w:szCs w:val="18"/>
              </w:rPr>
            </w:pPr>
          </w:p>
        </w:tc>
        <w:tc>
          <w:tcPr>
            <w:tcW w:w="586" w:type="dxa"/>
          </w:tcPr>
          <w:p w14:paraId="27BF9D2B" w14:textId="77777777" w:rsidR="002244BE" w:rsidRPr="0078148C" w:rsidRDefault="002244BE" w:rsidP="001B54B8">
            <w:pPr>
              <w:pStyle w:val="TAC"/>
              <w:rPr>
                <w:ins w:id="180" w:author="Author"/>
                <w:rFonts w:cs="Arial"/>
                <w:szCs w:val="18"/>
              </w:rPr>
            </w:pPr>
          </w:p>
        </w:tc>
        <w:tc>
          <w:tcPr>
            <w:tcW w:w="586" w:type="dxa"/>
            <w:vAlign w:val="center"/>
          </w:tcPr>
          <w:p w14:paraId="7CFD464C" w14:textId="77777777" w:rsidR="002244BE" w:rsidRPr="0078148C" w:rsidRDefault="002244BE" w:rsidP="001B54B8">
            <w:pPr>
              <w:pStyle w:val="TAC"/>
              <w:rPr>
                <w:ins w:id="181" w:author="Author"/>
                <w:rFonts w:cs="Arial"/>
                <w:szCs w:val="18"/>
              </w:rPr>
            </w:pPr>
          </w:p>
        </w:tc>
        <w:tc>
          <w:tcPr>
            <w:tcW w:w="1187" w:type="dxa"/>
            <w:vMerge w:val="restart"/>
            <w:vAlign w:val="center"/>
          </w:tcPr>
          <w:p w14:paraId="1B7EBCFC" w14:textId="77777777" w:rsidR="002244BE" w:rsidRPr="00655691" w:rsidRDefault="002244BE" w:rsidP="001B54B8">
            <w:pPr>
              <w:pStyle w:val="TAC"/>
              <w:rPr>
                <w:ins w:id="182" w:author="Author"/>
                <w:rFonts w:cs="Arial"/>
                <w:szCs w:val="18"/>
              </w:rPr>
            </w:pPr>
            <w:ins w:id="183" w:author="Author">
              <w:r>
                <w:rPr>
                  <w:rFonts w:cs="Arial"/>
                  <w:szCs w:val="18"/>
                  <w:lang w:val="sv-SE"/>
                </w:rPr>
                <w:t>180</w:t>
              </w:r>
            </w:ins>
          </w:p>
        </w:tc>
      </w:tr>
      <w:tr w:rsidR="002244BE" w:rsidRPr="0078148C" w14:paraId="0ED36756" w14:textId="77777777" w:rsidTr="001B54B8">
        <w:trPr>
          <w:trHeight w:val="44"/>
          <w:ins w:id="184" w:author="Author"/>
        </w:trPr>
        <w:tc>
          <w:tcPr>
            <w:tcW w:w="1396" w:type="dxa"/>
            <w:vMerge/>
            <w:vAlign w:val="center"/>
          </w:tcPr>
          <w:p w14:paraId="6709BB73" w14:textId="77777777" w:rsidR="002244BE" w:rsidRPr="0078148C" w:rsidRDefault="002244BE" w:rsidP="001B54B8">
            <w:pPr>
              <w:keepNext/>
              <w:keepLines/>
              <w:jc w:val="center"/>
              <w:rPr>
                <w:ins w:id="185" w:author="Author"/>
                <w:rFonts w:ascii="Arial" w:hAnsi="Arial"/>
                <w:sz w:val="18"/>
                <w:szCs w:val="18"/>
                <w:lang w:val="en-US"/>
              </w:rPr>
            </w:pPr>
          </w:p>
        </w:tc>
        <w:tc>
          <w:tcPr>
            <w:tcW w:w="716" w:type="dxa"/>
            <w:shd w:val="clear" w:color="auto" w:fill="auto"/>
            <w:vAlign w:val="center"/>
          </w:tcPr>
          <w:p w14:paraId="7B69262E" w14:textId="77777777" w:rsidR="002244BE" w:rsidRPr="0078148C" w:rsidRDefault="002244BE" w:rsidP="001B54B8">
            <w:pPr>
              <w:pStyle w:val="TAC"/>
              <w:rPr>
                <w:ins w:id="186" w:author="Author"/>
                <w:rFonts w:cs="Arial"/>
                <w:szCs w:val="18"/>
                <w:lang w:val="fi-FI" w:eastAsia="ja-JP"/>
              </w:rPr>
            </w:pPr>
            <w:ins w:id="187" w:author="Author">
              <w:r>
                <w:rPr>
                  <w:rFonts w:cs="Arial"/>
                  <w:szCs w:val="18"/>
                  <w:lang w:val="fi-FI" w:eastAsia="ja-JP"/>
                </w:rPr>
                <w:t>66</w:t>
              </w:r>
            </w:ins>
          </w:p>
        </w:tc>
        <w:tc>
          <w:tcPr>
            <w:tcW w:w="1117" w:type="dxa"/>
            <w:vAlign w:val="center"/>
          </w:tcPr>
          <w:p w14:paraId="0BEAB923" w14:textId="77777777" w:rsidR="002244BE" w:rsidRPr="0078148C" w:rsidRDefault="002244BE" w:rsidP="001B54B8">
            <w:pPr>
              <w:pStyle w:val="TAC"/>
              <w:rPr>
                <w:ins w:id="188" w:author="Author"/>
                <w:rFonts w:cs="Arial"/>
                <w:szCs w:val="18"/>
              </w:rPr>
            </w:pPr>
            <w:ins w:id="189" w:author="Author">
              <w:r w:rsidRPr="00C40F13">
                <w:rPr>
                  <w:rFonts w:eastAsia="Yu Mincho"/>
                </w:rPr>
                <w:t>15</w:t>
              </w:r>
            </w:ins>
          </w:p>
        </w:tc>
        <w:tc>
          <w:tcPr>
            <w:tcW w:w="0" w:type="auto"/>
            <w:shd w:val="clear" w:color="auto" w:fill="auto"/>
          </w:tcPr>
          <w:p w14:paraId="46CD2218" w14:textId="77777777" w:rsidR="002244BE" w:rsidRPr="0078148C" w:rsidRDefault="002244BE" w:rsidP="001B54B8">
            <w:pPr>
              <w:pStyle w:val="TAC"/>
              <w:rPr>
                <w:ins w:id="190" w:author="Author"/>
                <w:rFonts w:cs="Arial"/>
                <w:szCs w:val="18"/>
              </w:rPr>
            </w:pPr>
            <w:ins w:id="191" w:author="Author">
              <w:r w:rsidRPr="00C40F13">
                <w:rPr>
                  <w:rFonts w:eastAsia="Yu Mincho"/>
                </w:rPr>
                <w:t>Yes</w:t>
              </w:r>
            </w:ins>
          </w:p>
        </w:tc>
        <w:tc>
          <w:tcPr>
            <w:tcW w:w="0" w:type="auto"/>
            <w:vAlign w:val="center"/>
          </w:tcPr>
          <w:p w14:paraId="46A1DD44" w14:textId="77777777" w:rsidR="002244BE" w:rsidRPr="0078148C" w:rsidRDefault="002244BE" w:rsidP="001B54B8">
            <w:pPr>
              <w:pStyle w:val="TAC"/>
              <w:rPr>
                <w:ins w:id="192" w:author="Author"/>
                <w:rFonts w:cs="Arial"/>
                <w:szCs w:val="18"/>
              </w:rPr>
            </w:pPr>
            <w:ins w:id="193" w:author="Author">
              <w:r w:rsidRPr="00C40F13">
                <w:rPr>
                  <w:rFonts w:eastAsia="Yu Mincho"/>
                </w:rPr>
                <w:t>Yes</w:t>
              </w:r>
            </w:ins>
          </w:p>
        </w:tc>
        <w:tc>
          <w:tcPr>
            <w:tcW w:w="0" w:type="auto"/>
            <w:vAlign w:val="center"/>
          </w:tcPr>
          <w:p w14:paraId="4AB25EC8" w14:textId="77777777" w:rsidR="002244BE" w:rsidRPr="0078148C" w:rsidRDefault="002244BE" w:rsidP="001B54B8">
            <w:pPr>
              <w:pStyle w:val="TAC"/>
              <w:rPr>
                <w:ins w:id="194" w:author="Author"/>
                <w:rFonts w:cs="Arial"/>
                <w:szCs w:val="18"/>
              </w:rPr>
            </w:pPr>
            <w:ins w:id="195" w:author="Author">
              <w:r w:rsidRPr="00C40F13">
                <w:rPr>
                  <w:rFonts w:eastAsia="Yu Mincho"/>
                </w:rPr>
                <w:t>Yes</w:t>
              </w:r>
            </w:ins>
          </w:p>
        </w:tc>
        <w:tc>
          <w:tcPr>
            <w:tcW w:w="0" w:type="auto"/>
            <w:vAlign w:val="center"/>
          </w:tcPr>
          <w:p w14:paraId="37EAF9C5" w14:textId="77777777" w:rsidR="002244BE" w:rsidRPr="0078148C" w:rsidRDefault="002244BE" w:rsidP="001B54B8">
            <w:pPr>
              <w:pStyle w:val="TAC"/>
              <w:rPr>
                <w:ins w:id="196" w:author="Author"/>
                <w:rFonts w:cs="Arial"/>
                <w:szCs w:val="18"/>
              </w:rPr>
            </w:pPr>
            <w:ins w:id="197" w:author="Author">
              <w:r w:rsidRPr="00C40F13">
                <w:rPr>
                  <w:rFonts w:eastAsia="Yu Mincho"/>
                </w:rPr>
                <w:t>Yes</w:t>
              </w:r>
            </w:ins>
          </w:p>
        </w:tc>
        <w:tc>
          <w:tcPr>
            <w:tcW w:w="0" w:type="auto"/>
            <w:vAlign w:val="center"/>
          </w:tcPr>
          <w:p w14:paraId="4C7CCF9C" w14:textId="77777777" w:rsidR="002244BE" w:rsidRPr="0078148C" w:rsidRDefault="002244BE" w:rsidP="001B54B8">
            <w:pPr>
              <w:pStyle w:val="TAC"/>
              <w:rPr>
                <w:ins w:id="198" w:author="Author"/>
                <w:rFonts w:cs="Arial"/>
                <w:szCs w:val="18"/>
              </w:rPr>
            </w:pPr>
          </w:p>
        </w:tc>
        <w:tc>
          <w:tcPr>
            <w:tcW w:w="0" w:type="auto"/>
          </w:tcPr>
          <w:p w14:paraId="6B3573BA" w14:textId="77777777" w:rsidR="002244BE" w:rsidRPr="0078148C" w:rsidRDefault="002244BE" w:rsidP="001B54B8">
            <w:pPr>
              <w:pStyle w:val="TAC"/>
              <w:rPr>
                <w:ins w:id="199" w:author="Author"/>
                <w:rFonts w:cs="Arial"/>
                <w:szCs w:val="18"/>
              </w:rPr>
            </w:pPr>
          </w:p>
        </w:tc>
        <w:tc>
          <w:tcPr>
            <w:tcW w:w="0" w:type="auto"/>
            <w:vAlign w:val="center"/>
          </w:tcPr>
          <w:p w14:paraId="7CA5A186" w14:textId="77777777" w:rsidR="002244BE" w:rsidRPr="0078148C" w:rsidRDefault="002244BE" w:rsidP="001B54B8">
            <w:pPr>
              <w:pStyle w:val="TAC"/>
              <w:rPr>
                <w:ins w:id="200" w:author="Author"/>
                <w:rFonts w:cs="Arial"/>
                <w:szCs w:val="18"/>
              </w:rPr>
            </w:pPr>
          </w:p>
        </w:tc>
        <w:tc>
          <w:tcPr>
            <w:tcW w:w="0" w:type="auto"/>
            <w:vAlign w:val="center"/>
          </w:tcPr>
          <w:p w14:paraId="793294BA" w14:textId="77777777" w:rsidR="002244BE" w:rsidRPr="0078148C" w:rsidRDefault="002244BE" w:rsidP="001B54B8">
            <w:pPr>
              <w:pStyle w:val="TAC"/>
              <w:rPr>
                <w:ins w:id="201" w:author="Author"/>
                <w:rFonts w:cs="Arial"/>
                <w:szCs w:val="18"/>
              </w:rPr>
            </w:pPr>
          </w:p>
        </w:tc>
        <w:tc>
          <w:tcPr>
            <w:tcW w:w="0" w:type="auto"/>
            <w:vAlign w:val="center"/>
          </w:tcPr>
          <w:p w14:paraId="248097F0" w14:textId="77777777" w:rsidR="002244BE" w:rsidRPr="0078148C" w:rsidRDefault="002244BE" w:rsidP="001B54B8">
            <w:pPr>
              <w:pStyle w:val="TAC"/>
              <w:rPr>
                <w:ins w:id="202" w:author="Author"/>
                <w:rFonts w:cs="Arial"/>
                <w:szCs w:val="18"/>
              </w:rPr>
            </w:pPr>
          </w:p>
        </w:tc>
        <w:tc>
          <w:tcPr>
            <w:tcW w:w="586" w:type="dxa"/>
            <w:vAlign w:val="center"/>
          </w:tcPr>
          <w:p w14:paraId="7451891B" w14:textId="77777777" w:rsidR="002244BE" w:rsidRPr="0078148C" w:rsidRDefault="002244BE" w:rsidP="001B54B8">
            <w:pPr>
              <w:pStyle w:val="TAC"/>
              <w:rPr>
                <w:ins w:id="203" w:author="Author"/>
                <w:rFonts w:cs="Arial"/>
                <w:szCs w:val="18"/>
              </w:rPr>
            </w:pPr>
          </w:p>
        </w:tc>
        <w:tc>
          <w:tcPr>
            <w:tcW w:w="586" w:type="dxa"/>
          </w:tcPr>
          <w:p w14:paraId="7705D67A" w14:textId="77777777" w:rsidR="002244BE" w:rsidRPr="0078148C" w:rsidRDefault="002244BE" w:rsidP="001B54B8">
            <w:pPr>
              <w:pStyle w:val="TAC"/>
              <w:rPr>
                <w:ins w:id="204" w:author="Author"/>
                <w:rFonts w:cs="Arial"/>
                <w:szCs w:val="18"/>
              </w:rPr>
            </w:pPr>
          </w:p>
        </w:tc>
        <w:tc>
          <w:tcPr>
            <w:tcW w:w="586" w:type="dxa"/>
            <w:vAlign w:val="center"/>
          </w:tcPr>
          <w:p w14:paraId="36020852" w14:textId="77777777" w:rsidR="002244BE" w:rsidRPr="0078148C" w:rsidRDefault="002244BE" w:rsidP="001B54B8">
            <w:pPr>
              <w:pStyle w:val="TAC"/>
              <w:rPr>
                <w:ins w:id="205" w:author="Author"/>
                <w:rFonts w:cs="Arial"/>
                <w:szCs w:val="18"/>
              </w:rPr>
            </w:pPr>
          </w:p>
        </w:tc>
        <w:tc>
          <w:tcPr>
            <w:tcW w:w="1187" w:type="dxa"/>
            <w:vMerge/>
            <w:vAlign w:val="center"/>
          </w:tcPr>
          <w:p w14:paraId="07061154" w14:textId="77777777" w:rsidR="002244BE" w:rsidRPr="0078148C" w:rsidRDefault="002244BE" w:rsidP="001B54B8">
            <w:pPr>
              <w:pStyle w:val="TAC"/>
              <w:rPr>
                <w:ins w:id="206" w:author="Author"/>
                <w:rFonts w:cs="Arial"/>
                <w:szCs w:val="18"/>
              </w:rPr>
            </w:pPr>
          </w:p>
        </w:tc>
      </w:tr>
      <w:tr w:rsidR="002244BE" w:rsidRPr="0078148C" w14:paraId="28A315D5" w14:textId="77777777" w:rsidTr="001B54B8">
        <w:trPr>
          <w:trHeight w:val="60"/>
          <w:ins w:id="207" w:author="Author"/>
        </w:trPr>
        <w:tc>
          <w:tcPr>
            <w:tcW w:w="1396" w:type="dxa"/>
            <w:vMerge/>
            <w:vAlign w:val="center"/>
          </w:tcPr>
          <w:p w14:paraId="5F2FFAF9" w14:textId="77777777" w:rsidR="002244BE" w:rsidRPr="0078148C" w:rsidRDefault="002244BE" w:rsidP="001B54B8">
            <w:pPr>
              <w:pStyle w:val="TAC"/>
              <w:rPr>
                <w:ins w:id="208" w:author="Author"/>
                <w:rFonts w:cs="Arial"/>
                <w:szCs w:val="18"/>
                <w:lang w:val="fi-FI" w:eastAsia="ja-JP"/>
              </w:rPr>
            </w:pPr>
          </w:p>
        </w:tc>
        <w:tc>
          <w:tcPr>
            <w:tcW w:w="716" w:type="dxa"/>
            <w:vMerge w:val="restart"/>
            <w:shd w:val="clear" w:color="auto" w:fill="auto"/>
            <w:vAlign w:val="center"/>
          </w:tcPr>
          <w:p w14:paraId="4EBC0D28" w14:textId="77777777" w:rsidR="002244BE" w:rsidRPr="0078148C" w:rsidRDefault="002244BE" w:rsidP="001B54B8">
            <w:pPr>
              <w:pStyle w:val="TAC"/>
              <w:rPr>
                <w:ins w:id="209" w:author="Author"/>
                <w:rFonts w:cs="Arial"/>
                <w:szCs w:val="18"/>
                <w:lang w:val="fi-FI" w:eastAsia="ja-JP"/>
              </w:rPr>
            </w:pPr>
            <w:ins w:id="210" w:author="Author">
              <w:r>
                <w:rPr>
                  <w:rFonts w:cs="Arial"/>
                  <w:szCs w:val="18"/>
                  <w:lang w:val="fi-FI" w:eastAsia="ja-JP"/>
                </w:rPr>
                <w:t>n38</w:t>
              </w:r>
            </w:ins>
          </w:p>
        </w:tc>
        <w:tc>
          <w:tcPr>
            <w:tcW w:w="1117" w:type="dxa"/>
            <w:vAlign w:val="center"/>
          </w:tcPr>
          <w:p w14:paraId="1F51842F" w14:textId="77777777" w:rsidR="002244BE" w:rsidRPr="008D6DFC" w:rsidRDefault="002244BE" w:rsidP="001B54B8">
            <w:pPr>
              <w:pStyle w:val="TAC"/>
              <w:rPr>
                <w:ins w:id="211" w:author="Author"/>
                <w:rFonts w:cs="Arial"/>
                <w:szCs w:val="18"/>
                <w:lang w:val="en-US"/>
              </w:rPr>
            </w:pPr>
            <w:ins w:id="212" w:author="Author">
              <w:r>
                <w:rPr>
                  <w:rFonts w:cs="Arial"/>
                  <w:szCs w:val="18"/>
                  <w:lang w:val="en-US"/>
                </w:rPr>
                <w:t>15</w:t>
              </w:r>
            </w:ins>
          </w:p>
        </w:tc>
        <w:tc>
          <w:tcPr>
            <w:tcW w:w="0" w:type="auto"/>
            <w:shd w:val="clear" w:color="auto" w:fill="auto"/>
          </w:tcPr>
          <w:p w14:paraId="1548D1F3" w14:textId="77777777" w:rsidR="002244BE" w:rsidRPr="0078148C" w:rsidRDefault="002244BE" w:rsidP="001B54B8">
            <w:pPr>
              <w:pStyle w:val="TAC"/>
              <w:rPr>
                <w:ins w:id="213" w:author="Author"/>
                <w:rFonts w:cs="Arial"/>
                <w:szCs w:val="18"/>
                <w:lang w:val="fi-FI" w:eastAsia="ja-JP"/>
              </w:rPr>
            </w:pPr>
            <w:ins w:id="214" w:author="Author">
              <w:r w:rsidRPr="00C40F13">
                <w:rPr>
                  <w:rFonts w:eastAsia="Yu Mincho"/>
                </w:rPr>
                <w:t>Yes</w:t>
              </w:r>
            </w:ins>
          </w:p>
        </w:tc>
        <w:tc>
          <w:tcPr>
            <w:tcW w:w="0" w:type="auto"/>
            <w:vAlign w:val="center"/>
          </w:tcPr>
          <w:p w14:paraId="25AB06B5" w14:textId="77777777" w:rsidR="002244BE" w:rsidRPr="0078148C" w:rsidRDefault="002244BE" w:rsidP="001B54B8">
            <w:pPr>
              <w:pStyle w:val="TAC"/>
              <w:rPr>
                <w:ins w:id="215" w:author="Author"/>
                <w:rFonts w:cs="Arial"/>
                <w:szCs w:val="18"/>
              </w:rPr>
            </w:pPr>
            <w:ins w:id="216" w:author="Author">
              <w:r w:rsidRPr="00C40F13">
                <w:rPr>
                  <w:rFonts w:eastAsia="Yu Mincho"/>
                </w:rPr>
                <w:t>Yes</w:t>
              </w:r>
            </w:ins>
          </w:p>
        </w:tc>
        <w:tc>
          <w:tcPr>
            <w:tcW w:w="0" w:type="auto"/>
            <w:vAlign w:val="center"/>
          </w:tcPr>
          <w:p w14:paraId="2D2D26C5" w14:textId="77777777" w:rsidR="002244BE" w:rsidRPr="0078148C" w:rsidRDefault="002244BE" w:rsidP="001B54B8">
            <w:pPr>
              <w:pStyle w:val="TAC"/>
              <w:rPr>
                <w:ins w:id="217" w:author="Author"/>
                <w:rFonts w:cs="Arial"/>
                <w:szCs w:val="18"/>
              </w:rPr>
            </w:pPr>
            <w:ins w:id="218" w:author="Author">
              <w:r w:rsidRPr="00C40F13">
                <w:rPr>
                  <w:rFonts w:eastAsia="Yu Mincho"/>
                </w:rPr>
                <w:t>Yes</w:t>
              </w:r>
            </w:ins>
          </w:p>
        </w:tc>
        <w:tc>
          <w:tcPr>
            <w:tcW w:w="0" w:type="auto"/>
            <w:vAlign w:val="center"/>
          </w:tcPr>
          <w:p w14:paraId="38352550" w14:textId="77777777" w:rsidR="002244BE" w:rsidRPr="0078148C" w:rsidRDefault="002244BE" w:rsidP="001B54B8">
            <w:pPr>
              <w:pStyle w:val="TAC"/>
              <w:rPr>
                <w:ins w:id="219" w:author="Author"/>
                <w:rFonts w:cs="Arial"/>
                <w:szCs w:val="18"/>
              </w:rPr>
            </w:pPr>
            <w:ins w:id="220" w:author="Author">
              <w:r w:rsidRPr="00C40F13">
                <w:rPr>
                  <w:rFonts w:eastAsia="Yu Mincho"/>
                </w:rPr>
                <w:t>Yes</w:t>
              </w:r>
            </w:ins>
          </w:p>
        </w:tc>
        <w:tc>
          <w:tcPr>
            <w:tcW w:w="0" w:type="auto"/>
            <w:vAlign w:val="center"/>
          </w:tcPr>
          <w:p w14:paraId="69E54E6B" w14:textId="77777777" w:rsidR="002244BE" w:rsidRPr="0078148C" w:rsidRDefault="002244BE" w:rsidP="001B54B8">
            <w:pPr>
              <w:pStyle w:val="TAC"/>
              <w:rPr>
                <w:ins w:id="221" w:author="Author"/>
                <w:rFonts w:cs="Arial"/>
                <w:szCs w:val="18"/>
                <w:lang w:val="fi-FI" w:eastAsia="ja-JP"/>
              </w:rPr>
            </w:pPr>
          </w:p>
        </w:tc>
        <w:tc>
          <w:tcPr>
            <w:tcW w:w="0" w:type="auto"/>
            <w:vAlign w:val="center"/>
          </w:tcPr>
          <w:p w14:paraId="1CFE4F57" w14:textId="77777777" w:rsidR="002244BE" w:rsidRPr="0078148C" w:rsidRDefault="002244BE" w:rsidP="001B54B8">
            <w:pPr>
              <w:pStyle w:val="TAC"/>
              <w:rPr>
                <w:ins w:id="222" w:author="Author"/>
                <w:rFonts w:cs="Arial"/>
                <w:szCs w:val="18"/>
                <w:lang w:val="fi-FI" w:eastAsia="ja-JP"/>
              </w:rPr>
            </w:pPr>
          </w:p>
        </w:tc>
        <w:tc>
          <w:tcPr>
            <w:tcW w:w="0" w:type="auto"/>
            <w:vAlign w:val="center"/>
          </w:tcPr>
          <w:p w14:paraId="633688BB" w14:textId="77777777" w:rsidR="002244BE" w:rsidRPr="0078148C" w:rsidRDefault="002244BE" w:rsidP="001B54B8">
            <w:pPr>
              <w:pStyle w:val="TAC"/>
              <w:rPr>
                <w:ins w:id="223" w:author="Author"/>
                <w:rFonts w:cs="Arial"/>
                <w:szCs w:val="18"/>
              </w:rPr>
            </w:pPr>
          </w:p>
        </w:tc>
        <w:tc>
          <w:tcPr>
            <w:tcW w:w="0" w:type="auto"/>
            <w:vAlign w:val="center"/>
          </w:tcPr>
          <w:p w14:paraId="3E285CC1" w14:textId="77777777" w:rsidR="002244BE" w:rsidRPr="0078148C" w:rsidRDefault="002244BE" w:rsidP="001B54B8">
            <w:pPr>
              <w:pStyle w:val="TAC"/>
              <w:rPr>
                <w:ins w:id="224" w:author="Author"/>
                <w:rFonts w:cs="Arial"/>
                <w:szCs w:val="18"/>
              </w:rPr>
            </w:pPr>
          </w:p>
        </w:tc>
        <w:tc>
          <w:tcPr>
            <w:tcW w:w="0" w:type="auto"/>
            <w:vAlign w:val="center"/>
          </w:tcPr>
          <w:p w14:paraId="2D7B2464" w14:textId="77777777" w:rsidR="002244BE" w:rsidRPr="0078148C" w:rsidRDefault="002244BE" w:rsidP="001B54B8">
            <w:pPr>
              <w:pStyle w:val="TAC"/>
              <w:rPr>
                <w:ins w:id="225" w:author="Author"/>
                <w:rFonts w:cs="Arial"/>
                <w:szCs w:val="18"/>
                <w:lang w:val="fi-FI" w:eastAsia="ja-JP"/>
              </w:rPr>
            </w:pPr>
          </w:p>
        </w:tc>
        <w:tc>
          <w:tcPr>
            <w:tcW w:w="586" w:type="dxa"/>
            <w:vAlign w:val="center"/>
          </w:tcPr>
          <w:p w14:paraId="682FE6B8" w14:textId="77777777" w:rsidR="002244BE" w:rsidRPr="0078148C" w:rsidRDefault="002244BE" w:rsidP="001B54B8">
            <w:pPr>
              <w:pStyle w:val="TAC"/>
              <w:rPr>
                <w:ins w:id="226" w:author="Author"/>
                <w:rFonts w:cs="Arial"/>
                <w:szCs w:val="18"/>
                <w:lang w:val="fi-FI" w:eastAsia="ja-JP"/>
              </w:rPr>
            </w:pPr>
          </w:p>
        </w:tc>
        <w:tc>
          <w:tcPr>
            <w:tcW w:w="586" w:type="dxa"/>
          </w:tcPr>
          <w:p w14:paraId="10B30B3F" w14:textId="77777777" w:rsidR="002244BE" w:rsidRPr="0078148C" w:rsidRDefault="002244BE" w:rsidP="001B54B8">
            <w:pPr>
              <w:pStyle w:val="TAC"/>
              <w:rPr>
                <w:ins w:id="227" w:author="Author"/>
                <w:rFonts w:cs="Arial"/>
                <w:szCs w:val="18"/>
                <w:lang w:val="fi-FI" w:eastAsia="ja-JP"/>
              </w:rPr>
            </w:pPr>
          </w:p>
        </w:tc>
        <w:tc>
          <w:tcPr>
            <w:tcW w:w="586" w:type="dxa"/>
            <w:vAlign w:val="center"/>
          </w:tcPr>
          <w:p w14:paraId="3FC320AA" w14:textId="77777777" w:rsidR="002244BE" w:rsidRPr="0078148C" w:rsidRDefault="002244BE" w:rsidP="001B54B8">
            <w:pPr>
              <w:pStyle w:val="TAC"/>
              <w:rPr>
                <w:ins w:id="228" w:author="Author"/>
                <w:rFonts w:cs="Arial"/>
                <w:szCs w:val="18"/>
                <w:lang w:val="fi-FI" w:eastAsia="ja-JP"/>
              </w:rPr>
            </w:pPr>
          </w:p>
        </w:tc>
        <w:tc>
          <w:tcPr>
            <w:tcW w:w="1187" w:type="dxa"/>
            <w:vMerge/>
            <w:vAlign w:val="center"/>
          </w:tcPr>
          <w:p w14:paraId="3BC8FD1D" w14:textId="77777777" w:rsidR="002244BE" w:rsidRPr="0078148C" w:rsidRDefault="002244BE" w:rsidP="001B54B8">
            <w:pPr>
              <w:pStyle w:val="TAC"/>
              <w:rPr>
                <w:ins w:id="229" w:author="Author"/>
                <w:rFonts w:cs="Arial"/>
                <w:szCs w:val="18"/>
                <w:lang w:val="fi-FI" w:eastAsia="ja-JP"/>
              </w:rPr>
            </w:pPr>
          </w:p>
        </w:tc>
      </w:tr>
      <w:tr w:rsidR="002244BE" w:rsidRPr="0078148C" w14:paraId="3D520E4C" w14:textId="77777777" w:rsidTr="001B54B8">
        <w:trPr>
          <w:trHeight w:val="60"/>
          <w:ins w:id="230" w:author="Author"/>
        </w:trPr>
        <w:tc>
          <w:tcPr>
            <w:tcW w:w="1396" w:type="dxa"/>
            <w:vMerge/>
            <w:vAlign w:val="center"/>
          </w:tcPr>
          <w:p w14:paraId="13894D1F" w14:textId="77777777" w:rsidR="002244BE" w:rsidRPr="0078148C" w:rsidRDefault="002244BE" w:rsidP="001B54B8">
            <w:pPr>
              <w:pStyle w:val="TAC"/>
              <w:rPr>
                <w:ins w:id="231" w:author="Author"/>
                <w:rFonts w:cs="Arial"/>
                <w:szCs w:val="18"/>
                <w:lang w:val="fi-FI" w:eastAsia="ja-JP"/>
              </w:rPr>
            </w:pPr>
          </w:p>
        </w:tc>
        <w:tc>
          <w:tcPr>
            <w:tcW w:w="716" w:type="dxa"/>
            <w:vMerge/>
            <w:shd w:val="clear" w:color="auto" w:fill="auto"/>
            <w:vAlign w:val="center"/>
          </w:tcPr>
          <w:p w14:paraId="15604F58" w14:textId="77777777" w:rsidR="002244BE" w:rsidRPr="0078148C" w:rsidRDefault="002244BE" w:rsidP="001B54B8">
            <w:pPr>
              <w:pStyle w:val="TAC"/>
              <w:rPr>
                <w:ins w:id="232" w:author="Author"/>
                <w:rFonts w:cs="Arial"/>
                <w:szCs w:val="18"/>
                <w:lang w:val="fi-FI" w:eastAsia="ja-JP"/>
              </w:rPr>
            </w:pPr>
          </w:p>
        </w:tc>
        <w:tc>
          <w:tcPr>
            <w:tcW w:w="1117" w:type="dxa"/>
            <w:vAlign w:val="center"/>
          </w:tcPr>
          <w:p w14:paraId="2AD09579" w14:textId="77777777" w:rsidR="002244BE" w:rsidRPr="008D6DFC" w:rsidRDefault="002244BE" w:rsidP="001B54B8">
            <w:pPr>
              <w:pStyle w:val="TAC"/>
              <w:rPr>
                <w:ins w:id="233" w:author="Author"/>
                <w:rFonts w:cs="Arial"/>
                <w:szCs w:val="18"/>
                <w:lang w:val="en-US"/>
              </w:rPr>
            </w:pPr>
            <w:ins w:id="234" w:author="Author">
              <w:r>
                <w:rPr>
                  <w:rFonts w:cs="Arial"/>
                  <w:szCs w:val="18"/>
                  <w:lang w:val="en-US"/>
                </w:rPr>
                <w:t>30</w:t>
              </w:r>
            </w:ins>
          </w:p>
        </w:tc>
        <w:tc>
          <w:tcPr>
            <w:tcW w:w="0" w:type="auto"/>
            <w:shd w:val="clear" w:color="auto" w:fill="auto"/>
            <w:vAlign w:val="center"/>
          </w:tcPr>
          <w:p w14:paraId="1F0306C5" w14:textId="77777777" w:rsidR="002244BE" w:rsidRPr="0078148C" w:rsidRDefault="002244BE" w:rsidP="001B54B8">
            <w:pPr>
              <w:pStyle w:val="TAC"/>
              <w:rPr>
                <w:ins w:id="235" w:author="Author"/>
                <w:rFonts w:cs="Arial"/>
                <w:szCs w:val="18"/>
                <w:lang w:val="fi-FI" w:eastAsia="ja-JP"/>
              </w:rPr>
            </w:pPr>
          </w:p>
        </w:tc>
        <w:tc>
          <w:tcPr>
            <w:tcW w:w="0" w:type="auto"/>
            <w:vAlign w:val="center"/>
          </w:tcPr>
          <w:p w14:paraId="522775CD" w14:textId="77777777" w:rsidR="002244BE" w:rsidRPr="0078148C" w:rsidRDefault="002244BE" w:rsidP="001B54B8">
            <w:pPr>
              <w:pStyle w:val="TAC"/>
              <w:rPr>
                <w:ins w:id="236" w:author="Author"/>
                <w:rFonts w:cs="Arial"/>
                <w:szCs w:val="18"/>
              </w:rPr>
            </w:pPr>
            <w:ins w:id="237" w:author="Author">
              <w:r w:rsidRPr="00C40F13">
                <w:rPr>
                  <w:rFonts w:eastAsia="Yu Mincho"/>
                </w:rPr>
                <w:t>Yes</w:t>
              </w:r>
            </w:ins>
          </w:p>
        </w:tc>
        <w:tc>
          <w:tcPr>
            <w:tcW w:w="0" w:type="auto"/>
            <w:vAlign w:val="center"/>
          </w:tcPr>
          <w:p w14:paraId="4EDF2931" w14:textId="77777777" w:rsidR="002244BE" w:rsidRPr="0078148C" w:rsidRDefault="002244BE" w:rsidP="001B54B8">
            <w:pPr>
              <w:pStyle w:val="TAC"/>
              <w:rPr>
                <w:ins w:id="238" w:author="Author"/>
                <w:rFonts w:cs="Arial"/>
                <w:szCs w:val="18"/>
              </w:rPr>
            </w:pPr>
            <w:ins w:id="239" w:author="Author">
              <w:r w:rsidRPr="00C40F13">
                <w:rPr>
                  <w:rFonts w:eastAsia="Yu Mincho"/>
                </w:rPr>
                <w:t>Yes</w:t>
              </w:r>
            </w:ins>
          </w:p>
        </w:tc>
        <w:tc>
          <w:tcPr>
            <w:tcW w:w="0" w:type="auto"/>
            <w:vAlign w:val="center"/>
          </w:tcPr>
          <w:p w14:paraId="623C0FF8" w14:textId="77777777" w:rsidR="002244BE" w:rsidRPr="0078148C" w:rsidRDefault="002244BE" w:rsidP="001B54B8">
            <w:pPr>
              <w:pStyle w:val="TAC"/>
              <w:rPr>
                <w:ins w:id="240" w:author="Author"/>
                <w:rFonts w:cs="Arial"/>
                <w:szCs w:val="18"/>
              </w:rPr>
            </w:pPr>
            <w:ins w:id="241" w:author="Author">
              <w:r w:rsidRPr="00C40F13">
                <w:rPr>
                  <w:rFonts w:eastAsia="Yu Mincho"/>
                </w:rPr>
                <w:t>Yes</w:t>
              </w:r>
            </w:ins>
          </w:p>
        </w:tc>
        <w:tc>
          <w:tcPr>
            <w:tcW w:w="0" w:type="auto"/>
            <w:vAlign w:val="center"/>
          </w:tcPr>
          <w:p w14:paraId="353D8EC3" w14:textId="77777777" w:rsidR="002244BE" w:rsidRPr="0078148C" w:rsidRDefault="002244BE" w:rsidP="001B54B8">
            <w:pPr>
              <w:pStyle w:val="TAC"/>
              <w:rPr>
                <w:ins w:id="242" w:author="Author"/>
                <w:rFonts w:cs="Arial"/>
                <w:szCs w:val="18"/>
                <w:lang w:val="fi-FI" w:eastAsia="ja-JP"/>
              </w:rPr>
            </w:pPr>
          </w:p>
        </w:tc>
        <w:tc>
          <w:tcPr>
            <w:tcW w:w="0" w:type="auto"/>
            <w:vAlign w:val="center"/>
          </w:tcPr>
          <w:p w14:paraId="159A9760" w14:textId="77777777" w:rsidR="002244BE" w:rsidRPr="0078148C" w:rsidRDefault="002244BE" w:rsidP="001B54B8">
            <w:pPr>
              <w:pStyle w:val="TAC"/>
              <w:rPr>
                <w:ins w:id="243" w:author="Author"/>
                <w:rFonts w:cs="Arial"/>
                <w:szCs w:val="18"/>
                <w:lang w:val="fi-FI" w:eastAsia="ja-JP"/>
              </w:rPr>
            </w:pPr>
          </w:p>
        </w:tc>
        <w:tc>
          <w:tcPr>
            <w:tcW w:w="0" w:type="auto"/>
            <w:vAlign w:val="center"/>
          </w:tcPr>
          <w:p w14:paraId="66ADEAC1" w14:textId="77777777" w:rsidR="002244BE" w:rsidRPr="0078148C" w:rsidRDefault="002244BE" w:rsidP="001B54B8">
            <w:pPr>
              <w:pStyle w:val="TAC"/>
              <w:rPr>
                <w:ins w:id="244" w:author="Author"/>
                <w:rFonts w:cs="Arial"/>
                <w:szCs w:val="18"/>
              </w:rPr>
            </w:pPr>
          </w:p>
        </w:tc>
        <w:tc>
          <w:tcPr>
            <w:tcW w:w="0" w:type="auto"/>
            <w:vAlign w:val="center"/>
          </w:tcPr>
          <w:p w14:paraId="3913E6C0" w14:textId="77777777" w:rsidR="002244BE" w:rsidRPr="0078148C" w:rsidRDefault="002244BE" w:rsidP="001B54B8">
            <w:pPr>
              <w:pStyle w:val="TAC"/>
              <w:rPr>
                <w:ins w:id="245" w:author="Author"/>
                <w:rFonts w:cs="Arial"/>
                <w:szCs w:val="18"/>
              </w:rPr>
            </w:pPr>
          </w:p>
        </w:tc>
        <w:tc>
          <w:tcPr>
            <w:tcW w:w="0" w:type="auto"/>
            <w:vAlign w:val="center"/>
          </w:tcPr>
          <w:p w14:paraId="4B881829" w14:textId="77777777" w:rsidR="002244BE" w:rsidRPr="0078148C" w:rsidRDefault="002244BE" w:rsidP="001B54B8">
            <w:pPr>
              <w:pStyle w:val="TAC"/>
              <w:rPr>
                <w:ins w:id="246" w:author="Author"/>
                <w:rFonts w:cs="Arial"/>
                <w:szCs w:val="18"/>
                <w:lang w:val="fi-FI" w:eastAsia="ja-JP"/>
              </w:rPr>
            </w:pPr>
          </w:p>
        </w:tc>
        <w:tc>
          <w:tcPr>
            <w:tcW w:w="586" w:type="dxa"/>
            <w:vAlign w:val="center"/>
          </w:tcPr>
          <w:p w14:paraId="3F13B084" w14:textId="77777777" w:rsidR="002244BE" w:rsidRPr="0078148C" w:rsidRDefault="002244BE" w:rsidP="001B54B8">
            <w:pPr>
              <w:pStyle w:val="TAC"/>
              <w:rPr>
                <w:ins w:id="247" w:author="Author"/>
                <w:rFonts w:cs="Arial"/>
                <w:szCs w:val="18"/>
                <w:lang w:val="fi-FI" w:eastAsia="ja-JP"/>
              </w:rPr>
            </w:pPr>
          </w:p>
        </w:tc>
        <w:tc>
          <w:tcPr>
            <w:tcW w:w="586" w:type="dxa"/>
          </w:tcPr>
          <w:p w14:paraId="716786B3" w14:textId="77777777" w:rsidR="002244BE" w:rsidRPr="0078148C" w:rsidRDefault="002244BE" w:rsidP="001B54B8">
            <w:pPr>
              <w:pStyle w:val="TAC"/>
              <w:rPr>
                <w:ins w:id="248" w:author="Author"/>
                <w:rFonts w:cs="Arial"/>
                <w:szCs w:val="18"/>
                <w:lang w:val="fi-FI" w:eastAsia="ja-JP"/>
              </w:rPr>
            </w:pPr>
          </w:p>
        </w:tc>
        <w:tc>
          <w:tcPr>
            <w:tcW w:w="586" w:type="dxa"/>
            <w:vAlign w:val="center"/>
          </w:tcPr>
          <w:p w14:paraId="2BA77D8F" w14:textId="77777777" w:rsidR="002244BE" w:rsidRPr="0078148C" w:rsidRDefault="002244BE" w:rsidP="001B54B8">
            <w:pPr>
              <w:pStyle w:val="TAC"/>
              <w:rPr>
                <w:ins w:id="249" w:author="Author"/>
                <w:rFonts w:cs="Arial"/>
                <w:szCs w:val="18"/>
                <w:lang w:val="fi-FI" w:eastAsia="ja-JP"/>
              </w:rPr>
            </w:pPr>
          </w:p>
        </w:tc>
        <w:tc>
          <w:tcPr>
            <w:tcW w:w="1187" w:type="dxa"/>
            <w:vMerge/>
            <w:vAlign w:val="center"/>
          </w:tcPr>
          <w:p w14:paraId="5388AC97" w14:textId="77777777" w:rsidR="002244BE" w:rsidRPr="0078148C" w:rsidRDefault="002244BE" w:rsidP="001B54B8">
            <w:pPr>
              <w:pStyle w:val="TAC"/>
              <w:rPr>
                <w:ins w:id="250" w:author="Author"/>
                <w:rFonts w:cs="Arial"/>
                <w:szCs w:val="18"/>
                <w:lang w:val="fi-FI" w:eastAsia="ja-JP"/>
              </w:rPr>
            </w:pPr>
          </w:p>
        </w:tc>
      </w:tr>
      <w:tr w:rsidR="002244BE" w:rsidRPr="0078148C" w14:paraId="7834493B" w14:textId="77777777" w:rsidTr="001B54B8">
        <w:trPr>
          <w:trHeight w:val="60"/>
          <w:ins w:id="251" w:author="Author"/>
        </w:trPr>
        <w:tc>
          <w:tcPr>
            <w:tcW w:w="1396" w:type="dxa"/>
            <w:vMerge/>
            <w:vAlign w:val="center"/>
          </w:tcPr>
          <w:p w14:paraId="0FFB539A" w14:textId="77777777" w:rsidR="002244BE" w:rsidRPr="0078148C" w:rsidRDefault="002244BE" w:rsidP="001B54B8">
            <w:pPr>
              <w:pStyle w:val="TAC"/>
              <w:rPr>
                <w:ins w:id="252" w:author="Author"/>
                <w:rFonts w:cs="Arial"/>
                <w:szCs w:val="18"/>
                <w:lang w:val="fi-FI" w:eastAsia="ja-JP"/>
              </w:rPr>
            </w:pPr>
          </w:p>
        </w:tc>
        <w:tc>
          <w:tcPr>
            <w:tcW w:w="716" w:type="dxa"/>
            <w:vMerge/>
            <w:shd w:val="clear" w:color="auto" w:fill="auto"/>
            <w:vAlign w:val="center"/>
          </w:tcPr>
          <w:p w14:paraId="37C2F431" w14:textId="77777777" w:rsidR="002244BE" w:rsidRPr="0078148C" w:rsidRDefault="002244BE" w:rsidP="001B54B8">
            <w:pPr>
              <w:pStyle w:val="TAC"/>
              <w:rPr>
                <w:ins w:id="253" w:author="Author"/>
                <w:rFonts w:cs="Arial"/>
                <w:szCs w:val="18"/>
                <w:lang w:val="fi-FI" w:eastAsia="ja-JP"/>
              </w:rPr>
            </w:pPr>
          </w:p>
        </w:tc>
        <w:tc>
          <w:tcPr>
            <w:tcW w:w="1117" w:type="dxa"/>
            <w:vAlign w:val="center"/>
          </w:tcPr>
          <w:p w14:paraId="4D1ECCF3" w14:textId="77777777" w:rsidR="002244BE" w:rsidRPr="008D6DFC" w:rsidRDefault="002244BE" w:rsidP="001B54B8">
            <w:pPr>
              <w:pStyle w:val="TAC"/>
              <w:rPr>
                <w:ins w:id="254" w:author="Author"/>
                <w:rFonts w:cs="Arial"/>
                <w:szCs w:val="18"/>
                <w:lang w:val="en-US"/>
              </w:rPr>
            </w:pPr>
            <w:ins w:id="255" w:author="Author">
              <w:r>
                <w:rPr>
                  <w:rFonts w:cs="Arial"/>
                  <w:szCs w:val="18"/>
                  <w:lang w:val="en-US"/>
                </w:rPr>
                <w:t>60</w:t>
              </w:r>
            </w:ins>
          </w:p>
        </w:tc>
        <w:tc>
          <w:tcPr>
            <w:tcW w:w="0" w:type="auto"/>
            <w:shd w:val="clear" w:color="auto" w:fill="auto"/>
            <w:vAlign w:val="center"/>
          </w:tcPr>
          <w:p w14:paraId="31A95541" w14:textId="77777777" w:rsidR="002244BE" w:rsidRPr="0078148C" w:rsidRDefault="002244BE" w:rsidP="001B54B8">
            <w:pPr>
              <w:pStyle w:val="TAC"/>
              <w:rPr>
                <w:ins w:id="256" w:author="Author"/>
                <w:rFonts w:cs="Arial"/>
                <w:szCs w:val="18"/>
                <w:lang w:val="fi-FI" w:eastAsia="ja-JP"/>
              </w:rPr>
            </w:pPr>
          </w:p>
        </w:tc>
        <w:tc>
          <w:tcPr>
            <w:tcW w:w="0" w:type="auto"/>
            <w:vAlign w:val="center"/>
          </w:tcPr>
          <w:p w14:paraId="48386353" w14:textId="77777777" w:rsidR="002244BE" w:rsidRPr="0078148C" w:rsidRDefault="002244BE" w:rsidP="001B54B8">
            <w:pPr>
              <w:pStyle w:val="TAC"/>
              <w:rPr>
                <w:ins w:id="257" w:author="Author"/>
                <w:rFonts w:cs="Arial"/>
                <w:szCs w:val="18"/>
              </w:rPr>
            </w:pPr>
            <w:ins w:id="258" w:author="Author">
              <w:r w:rsidRPr="00C40F13">
                <w:rPr>
                  <w:rFonts w:eastAsia="Yu Mincho"/>
                </w:rPr>
                <w:t>Yes</w:t>
              </w:r>
            </w:ins>
          </w:p>
        </w:tc>
        <w:tc>
          <w:tcPr>
            <w:tcW w:w="0" w:type="auto"/>
            <w:vAlign w:val="center"/>
          </w:tcPr>
          <w:p w14:paraId="36473049" w14:textId="77777777" w:rsidR="002244BE" w:rsidRPr="0078148C" w:rsidRDefault="002244BE" w:rsidP="001B54B8">
            <w:pPr>
              <w:pStyle w:val="TAC"/>
              <w:rPr>
                <w:ins w:id="259" w:author="Author"/>
                <w:rFonts w:cs="Arial"/>
                <w:szCs w:val="18"/>
              </w:rPr>
            </w:pPr>
            <w:ins w:id="260" w:author="Author">
              <w:r w:rsidRPr="00C40F13">
                <w:rPr>
                  <w:rFonts w:eastAsia="Yu Mincho"/>
                </w:rPr>
                <w:t>Yes</w:t>
              </w:r>
            </w:ins>
          </w:p>
        </w:tc>
        <w:tc>
          <w:tcPr>
            <w:tcW w:w="0" w:type="auto"/>
            <w:vAlign w:val="center"/>
          </w:tcPr>
          <w:p w14:paraId="64141EC8" w14:textId="77777777" w:rsidR="002244BE" w:rsidRPr="0078148C" w:rsidRDefault="002244BE" w:rsidP="001B54B8">
            <w:pPr>
              <w:pStyle w:val="TAC"/>
              <w:rPr>
                <w:ins w:id="261" w:author="Author"/>
                <w:rFonts w:cs="Arial"/>
                <w:szCs w:val="18"/>
              </w:rPr>
            </w:pPr>
            <w:ins w:id="262" w:author="Author">
              <w:r w:rsidRPr="00C40F13">
                <w:rPr>
                  <w:rFonts w:eastAsia="Yu Mincho"/>
                </w:rPr>
                <w:t>Yes</w:t>
              </w:r>
            </w:ins>
          </w:p>
        </w:tc>
        <w:tc>
          <w:tcPr>
            <w:tcW w:w="0" w:type="auto"/>
            <w:vAlign w:val="center"/>
          </w:tcPr>
          <w:p w14:paraId="72EDDCAF" w14:textId="77777777" w:rsidR="002244BE" w:rsidRPr="0078148C" w:rsidRDefault="002244BE" w:rsidP="001B54B8">
            <w:pPr>
              <w:pStyle w:val="TAC"/>
              <w:rPr>
                <w:ins w:id="263" w:author="Author"/>
                <w:rFonts w:cs="Arial"/>
                <w:szCs w:val="18"/>
                <w:lang w:val="fi-FI" w:eastAsia="ja-JP"/>
              </w:rPr>
            </w:pPr>
          </w:p>
        </w:tc>
        <w:tc>
          <w:tcPr>
            <w:tcW w:w="0" w:type="auto"/>
            <w:vAlign w:val="center"/>
          </w:tcPr>
          <w:p w14:paraId="2A381359" w14:textId="77777777" w:rsidR="002244BE" w:rsidRPr="0078148C" w:rsidRDefault="002244BE" w:rsidP="001B54B8">
            <w:pPr>
              <w:pStyle w:val="TAC"/>
              <w:rPr>
                <w:ins w:id="264" w:author="Author"/>
                <w:rFonts w:cs="Arial"/>
                <w:szCs w:val="18"/>
                <w:lang w:val="fi-FI" w:eastAsia="ja-JP"/>
              </w:rPr>
            </w:pPr>
          </w:p>
        </w:tc>
        <w:tc>
          <w:tcPr>
            <w:tcW w:w="0" w:type="auto"/>
            <w:vAlign w:val="center"/>
          </w:tcPr>
          <w:p w14:paraId="444AF4DB" w14:textId="77777777" w:rsidR="002244BE" w:rsidRPr="0078148C" w:rsidRDefault="002244BE" w:rsidP="001B54B8">
            <w:pPr>
              <w:pStyle w:val="TAC"/>
              <w:rPr>
                <w:ins w:id="265" w:author="Author"/>
                <w:rFonts w:cs="Arial"/>
                <w:szCs w:val="18"/>
              </w:rPr>
            </w:pPr>
          </w:p>
        </w:tc>
        <w:tc>
          <w:tcPr>
            <w:tcW w:w="0" w:type="auto"/>
            <w:vAlign w:val="center"/>
          </w:tcPr>
          <w:p w14:paraId="0AA03FE4" w14:textId="77777777" w:rsidR="002244BE" w:rsidRPr="0078148C" w:rsidRDefault="002244BE" w:rsidP="001B54B8">
            <w:pPr>
              <w:pStyle w:val="TAC"/>
              <w:rPr>
                <w:ins w:id="266" w:author="Author"/>
                <w:rFonts w:cs="Arial"/>
                <w:szCs w:val="18"/>
              </w:rPr>
            </w:pPr>
          </w:p>
        </w:tc>
        <w:tc>
          <w:tcPr>
            <w:tcW w:w="0" w:type="auto"/>
            <w:vAlign w:val="center"/>
          </w:tcPr>
          <w:p w14:paraId="40BFC87F" w14:textId="77777777" w:rsidR="002244BE" w:rsidRPr="0078148C" w:rsidRDefault="002244BE" w:rsidP="001B54B8">
            <w:pPr>
              <w:pStyle w:val="TAC"/>
              <w:rPr>
                <w:ins w:id="267" w:author="Author"/>
                <w:rFonts w:cs="Arial"/>
                <w:szCs w:val="18"/>
                <w:lang w:val="fi-FI" w:eastAsia="ja-JP"/>
              </w:rPr>
            </w:pPr>
          </w:p>
        </w:tc>
        <w:tc>
          <w:tcPr>
            <w:tcW w:w="586" w:type="dxa"/>
            <w:vAlign w:val="center"/>
          </w:tcPr>
          <w:p w14:paraId="187B9298" w14:textId="77777777" w:rsidR="002244BE" w:rsidRPr="0078148C" w:rsidRDefault="002244BE" w:rsidP="001B54B8">
            <w:pPr>
              <w:pStyle w:val="TAC"/>
              <w:rPr>
                <w:ins w:id="268" w:author="Author"/>
                <w:rFonts w:cs="Arial"/>
                <w:szCs w:val="18"/>
                <w:lang w:val="fi-FI" w:eastAsia="ja-JP"/>
              </w:rPr>
            </w:pPr>
          </w:p>
        </w:tc>
        <w:tc>
          <w:tcPr>
            <w:tcW w:w="586" w:type="dxa"/>
          </w:tcPr>
          <w:p w14:paraId="57B39E9E" w14:textId="77777777" w:rsidR="002244BE" w:rsidRPr="0078148C" w:rsidRDefault="002244BE" w:rsidP="001B54B8">
            <w:pPr>
              <w:pStyle w:val="TAC"/>
              <w:rPr>
                <w:ins w:id="269" w:author="Author"/>
                <w:rFonts w:cs="Arial"/>
                <w:szCs w:val="18"/>
                <w:lang w:val="fi-FI" w:eastAsia="ja-JP"/>
              </w:rPr>
            </w:pPr>
          </w:p>
        </w:tc>
        <w:tc>
          <w:tcPr>
            <w:tcW w:w="586" w:type="dxa"/>
            <w:vAlign w:val="center"/>
          </w:tcPr>
          <w:p w14:paraId="20D90597" w14:textId="77777777" w:rsidR="002244BE" w:rsidRPr="0078148C" w:rsidRDefault="002244BE" w:rsidP="001B54B8">
            <w:pPr>
              <w:pStyle w:val="TAC"/>
              <w:rPr>
                <w:ins w:id="270" w:author="Author"/>
                <w:rFonts w:cs="Arial"/>
                <w:szCs w:val="18"/>
                <w:lang w:val="fi-FI" w:eastAsia="ja-JP"/>
              </w:rPr>
            </w:pPr>
          </w:p>
        </w:tc>
        <w:tc>
          <w:tcPr>
            <w:tcW w:w="1187" w:type="dxa"/>
            <w:vMerge/>
            <w:vAlign w:val="center"/>
          </w:tcPr>
          <w:p w14:paraId="40B844CD" w14:textId="77777777" w:rsidR="002244BE" w:rsidRPr="0078148C" w:rsidRDefault="002244BE" w:rsidP="001B54B8">
            <w:pPr>
              <w:pStyle w:val="TAC"/>
              <w:rPr>
                <w:ins w:id="271" w:author="Author"/>
                <w:rFonts w:cs="Arial"/>
                <w:szCs w:val="18"/>
                <w:lang w:val="fi-FI" w:eastAsia="ja-JP"/>
              </w:rPr>
            </w:pPr>
          </w:p>
        </w:tc>
      </w:tr>
      <w:tr w:rsidR="002244BE" w:rsidRPr="0078148C" w14:paraId="33311D90" w14:textId="77777777" w:rsidTr="001B54B8">
        <w:trPr>
          <w:trHeight w:val="60"/>
          <w:ins w:id="272" w:author="Author"/>
        </w:trPr>
        <w:tc>
          <w:tcPr>
            <w:tcW w:w="1396" w:type="dxa"/>
            <w:vMerge/>
            <w:vAlign w:val="center"/>
          </w:tcPr>
          <w:p w14:paraId="08EA57B2" w14:textId="77777777" w:rsidR="002244BE" w:rsidRPr="0078148C" w:rsidRDefault="002244BE" w:rsidP="001B54B8">
            <w:pPr>
              <w:pStyle w:val="TAC"/>
              <w:rPr>
                <w:ins w:id="273" w:author="Author"/>
                <w:rFonts w:cs="Arial"/>
                <w:szCs w:val="18"/>
                <w:lang w:val="fi-FI" w:eastAsia="ja-JP"/>
              </w:rPr>
            </w:pPr>
          </w:p>
        </w:tc>
        <w:tc>
          <w:tcPr>
            <w:tcW w:w="716" w:type="dxa"/>
            <w:vMerge w:val="restart"/>
            <w:shd w:val="clear" w:color="auto" w:fill="auto"/>
            <w:vAlign w:val="center"/>
          </w:tcPr>
          <w:p w14:paraId="2132F380" w14:textId="77777777" w:rsidR="002244BE" w:rsidRPr="0078148C" w:rsidRDefault="002244BE" w:rsidP="001B54B8">
            <w:pPr>
              <w:pStyle w:val="TAC"/>
              <w:rPr>
                <w:ins w:id="274" w:author="Author"/>
                <w:rFonts w:eastAsia="Malgun Gothic" w:cs="Arial"/>
                <w:szCs w:val="18"/>
                <w:lang w:val="fi-FI" w:eastAsia="ko-KR"/>
              </w:rPr>
            </w:pPr>
            <w:ins w:id="275" w:author="Author">
              <w:r w:rsidRPr="0078148C">
                <w:rPr>
                  <w:rFonts w:cs="Arial"/>
                  <w:szCs w:val="18"/>
                  <w:lang w:val="fi-FI" w:eastAsia="ja-JP"/>
                </w:rPr>
                <w:t>n78</w:t>
              </w:r>
            </w:ins>
          </w:p>
        </w:tc>
        <w:tc>
          <w:tcPr>
            <w:tcW w:w="1117" w:type="dxa"/>
            <w:vAlign w:val="center"/>
          </w:tcPr>
          <w:p w14:paraId="3AB432F1" w14:textId="77777777" w:rsidR="002244BE" w:rsidRPr="0078148C" w:rsidRDefault="002244BE" w:rsidP="001B54B8">
            <w:pPr>
              <w:pStyle w:val="TAC"/>
              <w:rPr>
                <w:ins w:id="276" w:author="Author"/>
                <w:rFonts w:eastAsia="Malgun Gothic" w:cs="Arial"/>
                <w:szCs w:val="18"/>
                <w:lang w:val="fi-FI" w:eastAsia="ko-KR"/>
              </w:rPr>
            </w:pPr>
            <w:ins w:id="277" w:author="Author">
              <w:r w:rsidRPr="0078148C">
                <w:rPr>
                  <w:rFonts w:cs="Arial"/>
                  <w:szCs w:val="18"/>
                </w:rPr>
                <w:t>15</w:t>
              </w:r>
            </w:ins>
          </w:p>
        </w:tc>
        <w:tc>
          <w:tcPr>
            <w:tcW w:w="0" w:type="auto"/>
            <w:shd w:val="clear" w:color="auto" w:fill="auto"/>
            <w:vAlign w:val="center"/>
          </w:tcPr>
          <w:p w14:paraId="2E131F4B" w14:textId="77777777" w:rsidR="002244BE" w:rsidRPr="0078148C" w:rsidRDefault="002244BE" w:rsidP="001B54B8">
            <w:pPr>
              <w:pStyle w:val="TAC"/>
              <w:rPr>
                <w:ins w:id="278" w:author="Author"/>
                <w:rFonts w:cs="Arial"/>
                <w:szCs w:val="18"/>
                <w:lang w:val="fi-FI" w:eastAsia="ja-JP"/>
              </w:rPr>
            </w:pPr>
          </w:p>
        </w:tc>
        <w:tc>
          <w:tcPr>
            <w:tcW w:w="0" w:type="auto"/>
            <w:vAlign w:val="center"/>
          </w:tcPr>
          <w:p w14:paraId="2EA44E9F" w14:textId="77777777" w:rsidR="002244BE" w:rsidRPr="0078148C" w:rsidRDefault="002244BE" w:rsidP="001B54B8">
            <w:pPr>
              <w:pStyle w:val="TAC"/>
              <w:rPr>
                <w:ins w:id="279" w:author="Author"/>
                <w:rFonts w:cs="Arial"/>
                <w:szCs w:val="18"/>
                <w:lang w:val="fi-FI" w:eastAsia="ja-JP"/>
              </w:rPr>
            </w:pPr>
            <w:ins w:id="280" w:author="Author">
              <w:r w:rsidRPr="0078148C">
                <w:rPr>
                  <w:rFonts w:cs="Arial"/>
                  <w:szCs w:val="18"/>
                </w:rPr>
                <w:t>Yes</w:t>
              </w:r>
            </w:ins>
          </w:p>
        </w:tc>
        <w:tc>
          <w:tcPr>
            <w:tcW w:w="0" w:type="auto"/>
            <w:vAlign w:val="center"/>
          </w:tcPr>
          <w:p w14:paraId="70690373" w14:textId="77777777" w:rsidR="002244BE" w:rsidRPr="0078148C" w:rsidRDefault="002244BE" w:rsidP="001B54B8">
            <w:pPr>
              <w:pStyle w:val="TAC"/>
              <w:rPr>
                <w:ins w:id="281" w:author="Author"/>
                <w:rFonts w:cs="Arial"/>
                <w:szCs w:val="18"/>
                <w:lang w:val="fi-FI" w:eastAsia="ja-JP"/>
              </w:rPr>
            </w:pPr>
            <w:ins w:id="282" w:author="Author">
              <w:r w:rsidRPr="0078148C">
                <w:rPr>
                  <w:rFonts w:cs="Arial"/>
                  <w:szCs w:val="18"/>
                </w:rPr>
                <w:t>Yes</w:t>
              </w:r>
            </w:ins>
          </w:p>
        </w:tc>
        <w:tc>
          <w:tcPr>
            <w:tcW w:w="0" w:type="auto"/>
            <w:vAlign w:val="center"/>
          </w:tcPr>
          <w:p w14:paraId="07B63CE1" w14:textId="77777777" w:rsidR="002244BE" w:rsidRPr="0078148C" w:rsidRDefault="002244BE" w:rsidP="001B54B8">
            <w:pPr>
              <w:pStyle w:val="TAC"/>
              <w:rPr>
                <w:ins w:id="283" w:author="Author"/>
                <w:rFonts w:cs="Arial"/>
                <w:szCs w:val="18"/>
                <w:lang w:val="fi-FI" w:eastAsia="ja-JP"/>
              </w:rPr>
            </w:pPr>
            <w:ins w:id="284" w:author="Author">
              <w:r w:rsidRPr="0078148C">
                <w:rPr>
                  <w:rFonts w:cs="Arial"/>
                  <w:szCs w:val="18"/>
                </w:rPr>
                <w:t>Yes</w:t>
              </w:r>
            </w:ins>
          </w:p>
        </w:tc>
        <w:tc>
          <w:tcPr>
            <w:tcW w:w="0" w:type="auto"/>
            <w:vAlign w:val="center"/>
          </w:tcPr>
          <w:p w14:paraId="754A3F01" w14:textId="77777777" w:rsidR="002244BE" w:rsidRPr="0078148C" w:rsidRDefault="002244BE" w:rsidP="001B54B8">
            <w:pPr>
              <w:pStyle w:val="TAC"/>
              <w:rPr>
                <w:ins w:id="285" w:author="Author"/>
                <w:rFonts w:cs="Arial"/>
                <w:szCs w:val="18"/>
                <w:lang w:val="fi-FI" w:eastAsia="ja-JP"/>
              </w:rPr>
            </w:pPr>
          </w:p>
        </w:tc>
        <w:tc>
          <w:tcPr>
            <w:tcW w:w="0" w:type="auto"/>
            <w:vAlign w:val="center"/>
          </w:tcPr>
          <w:p w14:paraId="3C5FFD34" w14:textId="77777777" w:rsidR="002244BE" w:rsidRPr="0078148C" w:rsidRDefault="002244BE" w:rsidP="001B54B8">
            <w:pPr>
              <w:pStyle w:val="TAC"/>
              <w:rPr>
                <w:ins w:id="286" w:author="Author"/>
                <w:rFonts w:cs="Arial"/>
                <w:szCs w:val="18"/>
                <w:lang w:val="fi-FI" w:eastAsia="ja-JP"/>
              </w:rPr>
            </w:pPr>
          </w:p>
        </w:tc>
        <w:tc>
          <w:tcPr>
            <w:tcW w:w="0" w:type="auto"/>
            <w:vAlign w:val="center"/>
          </w:tcPr>
          <w:p w14:paraId="498186D6" w14:textId="77777777" w:rsidR="002244BE" w:rsidRPr="0078148C" w:rsidRDefault="002244BE" w:rsidP="001B54B8">
            <w:pPr>
              <w:pStyle w:val="TAC"/>
              <w:rPr>
                <w:ins w:id="287" w:author="Author"/>
                <w:rFonts w:cs="Arial"/>
                <w:szCs w:val="18"/>
                <w:lang w:val="fi-FI" w:eastAsia="ja-JP"/>
              </w:rPr>
            </w:pPr>
            <w:ins w:id="288" w:author="Author">
              <w:r w:rsidRPr="0078148C">
                <w:rPr>
                  <w:rFonts w:cs="Arial"/>
                  <w:szCs w:val="18"/>
                </w:rPr>
                <w:t>Yes</w:t>
              </w:r>
            </w:ins>
          </w:p>
        </w:tc>
        <w:tc>
          <w:tcPr>
            <w:tcW w:w="0" w:type="auto"/>
            <w:vAlign w:val="center"/>
          </w:tcPr>
          <w:p w14:paraId="091E9C82" w14:textId="77777777" w:rsidR="002244BE" w:rsidRPr="0078148C" w:rsidRDefault="002244BE" w:rsidP="001B54B8">
            <w:pPr>
              <w:pStyle w:val="TAC"/>
              <w:rPr>
                <w:ins w:id="289" w:author="Author"/>
                <w:rFonts w:cs="Arial"/>
                <w:szCs w:val="18"/>
                <w:lang w:val="fi-FI" w:eastAsia="ja-JP"/>
              </w:rPr>
            </w:pPr>
            <w:ins w:id="290" w:author="Author">
              <w:r w:rsidRPr="0078148C">
                <w:rPr>
                  <w:rFonts w:cs="Arial"/>
                  <w:szCs w:val="18"/>
                </w:rPr>
                <w:t>Yes</w:t>
              </w:r>
            </w:ins>
          </w:p>
        </w:tc>
        <w:tc>
          <w:tcPr>
            <w:tcW w:w="0" w:type="auto"/>
            <w:vAlign w:val="center"/>
          </w:tcPr>
          <w:p w14:paraId="7666D5C1" w14:textId="77777777" w:rsidR="002244BE" w:rsidRPr="0078148C" w:rsidRDefault="002244BE" w:rsidP="001B54B8">
            <w:pPr>
              <w:pStyle w:val="TAC"/>
              <w:rPr>
                <w:ins w:id="291" w:author="Author"/>
                <w:rFonts w:cs="Arial"/>
                <w:szCs w:val="18"/>
                <w:lang w:val="fi-FI" w:eastAsia="ja-JP"/>
              </w:rPr>
            </w:pPr>
          </w:p>
        </w:tc>
        <w:tc>
          <w:tcPr>
            <w:tcW w:w="586" w:type="dxa"/>
            <w:vAlign w:val="center"/>
          </w:tcPr>
          <w:p w14:paraId="62234599" w14:textId="77777777" w:rsidR="002244BE" w:rsidRPr="0078148C" w:rsidRDefault="002244BE" w:rsidP="001B54B8">
            <w:pPr>
              <w:pStyle w:val="TAC"/>
              <w:rPr>
                <w:ins w:id="292" w:author="Author"/>
                <w:rFonts w:cs="Arial"/>
                <w:szCs w:val="18"/>
                <w:lang w:val="fi-FI" w:eastAsia="ja-JP"/>
              </w:rPr>
            </w:pPr>
          </w:p>
        </w:tc>
        <w:tc>
          <w:tcPr>
            <w:tcW w:w="586" w:type="dxa"/>
          </w:tcPr>
          <w:p w14:paraId="7E31DB6A" w14:textId="77777777" w:rsidR="002244BE" w:rsidRPr="0078148C" w:rsidRDefault="002244BE" w:rsidP="001B54B8">
            <w:pPr>
              <w:pStyle w:val="TAC"/>
              <w:rPr>
                <w:ins w:id="293" w:author="Author"/>
                <w:rFonts w:cs="Arial"/>
                <w:szCs w:val="18"/>
                <w:lang w:val="fi-FI" w:eastAsia="ja-JP"/>
              </w:rPr>
            </w:pPr>
          </w:p>
        </w:tc>
        <w:tc>
          <w:tcPr>
            <w:tcW w:w="586" w:type="dxa"/>
            <w:vAlign w:val="center"/>
          </w:tcPr>
          <w:p w14:paraId="59BB73BB" w14:textId="77777777" w:rsidR="002244BE" w:rsidRPr="0078148C" w:rsidRDefault="002244BE" w:rsidP="001B54B8">
            <w:pPr>
              <w:pStyle w:val="TAC"/>
              <w:rPr>
                <w:ins w:id="294" w:author="Author"/>
                <w:rFonts w:cs="Arial"/>
                <w:szCs w:val="18"/>
                <w:lang w:val="fi-FI" w:eastAsia="ja-JP"/>
              </w:rPr>
            </w:pPr>
          </w:p>
        </w:tc>
        <w:tc>
          <w:tcPr>
            <w:tcW w:w="1187" w:type="dxa"/>
            <w:vMerge/>
            <w:vAlign w:val="center"/>
          </w:tcPr>
          <w:p w14:paraId="0753C173" w14:textId="77777777" w:rsidR="002244BE" w:rsidRPr="0078148C" w:rsidRDefault="002244BE" w:rsidP="001B54B8">
            <w:pPr>
              <w:pStyle w:val="TAC"/>
              <w:rPr>
                <w:ins w:id="295" w:author="Author"/>
                <w:rFonts w:cs="Arial"/>
                <w:szCs w:val="18"/>
                <w:lang w:val="fi-FI" w:eastAsia="ja-JP"/>
              </w:rPr>
            </w:pPr>
          </w:p>
        </w:tc>
      </w:tr>
      <w:tr w:rsidR="002244BE" w:rsidRPr="0078148C" w14:paraId="638F1237" w14:textId="77777777" w:rsidTr="001B54B8">
        <w:trPr>
          <w:trHeight w:val="44"/>
          <w:ins w:id="296" w:author="Author"/>
        </w:trPr>
        <w:tc>
          <w:tcPr>
            <w:tcW w:w="1396" w:type="dxa"/>
            <w:vMerge/>
            <w:vAlign w:val="center"/>
          </w:tcPr>
          <w:p w14:paraId="7E47ED68" w14:textId="77777777" w:rsidR="002244BE" w:rsidRPr="0078148C" w:rsidRDefault="002244BE" w:rsidP="001B54B8">
            <w:pPr>
              <w:pStyle w:val="TAC"/>
              <w:rPr>
                <w:ins w:id="297" w:author="Author"/>
                <w:rFonts w:cs="Arial"/>
                <w:szCs w:val="18"/>
                <w:lang w:val="fi-FI" w:eastAsia="ja-JP"/>
              </w:rPr>
            </w:pPr>
          </w:p>
        </w:tc>
        <w:tc>
          <w:tcPr>
            <w:tcW w:w="716" w:type="dxa"/>
            <w:vMerge/>
            <w:shd w:val="clear" w:color="auto" w:fill="auto"/>
            <w:vAlign w:val="center"/>
          </w:tcPr>
          <w:p w14:paraId="286BB5A7" w14:textId="77777777" w:rsidR="002244BE" w:rsidRPr="0078148C" w:rsidRDefault="002244BE" w:rsidP="001B54B8">
            <w:pPr>
              <w:pStyle w:val="TAC"/>
              <w:rPr>
                <w:ins w:id="298" w:author="Author"/>
                <w:rFonts w:cs="Arial"/>
                <w:szCs w:val="18"/>
                <w:lang w:val="fi-FI" w:eastAsia="ja-JP"/>
              </w:rPr>
            </w:pPr>
          </w:p>
        </w:tc>
        <w:tc>
          <w:tcPr>
            <w:tcW w:w="1117" w:type="dxa"/>
          </w:tcPr>
          <w:p w14:paraId="47249FB5" w14:textId="77777777" w:rsidR="002244BE" w:rsidRPr="0078148C" w:rsidRDefault="002244BE" w:rsidP="001B54B8">
            <w:pPr>
              <w:pStyle w:val="TAC"/>
              <w:rPr>
                <w:ins w:id="299" w:author="Author"/>
                <w:rFonts w:eastAsia="Malgun Gothic" w:cs="Arial"/>
                <w:szCs w:val="18"/>
                <w:lang w:val="fi-FI" w:eastAsia="ko-KR"/>
              </w:rPr>
            </w:pPr>
            <w:ins w:id="300" w:author="Author">
              <w:r w:rsidRPr="0078148C">
                <w:rPr>
                  <w:rFonts w:cs="Arial"/>
                  <w:szCs w:val="18"/>
                </w:rPr>
                <w:t>30</w:t>
              </w:r>
            </w:ins>
          </w:p>
        </w:tc>
        <w:tc>
          <w:tcPr>
            <w:tcW w:w="0" w:type="auto"/>
            <w:shd w:val="clear" w:color="auto" w:fill="auto"/>
            <w:vAlign w:val="center"/>
          </w:tcPr>
          <w:p w14:paraId="630FCD00" w14:textId="77777777" w:rsidR="002244BE" w:rsidRPr="0078148C" w:rsidRDefault="002244BE" w:rsidP="001B54B8">
            <w:pPr>
              <w:pStyle w:val="TAC"/>
              <w:rPr>
                <w:ins w:id="301" w:author="Author"/>
                <w:rFonts w:cs="Arial"/>
                <w:szCs w:val="18"/>
                <w:lang w:val="fi-FI" w:eastAsia="ja-JP"/>
              </w:rPr>
            </w:pPr>
          </w:p>
        </w:tc>
        <w:tc>
          <w:tcPr>
            <w:tcW w:w="0" w:type="auto"/>
            <w:vAlign w:val="center"/>
          </w:tcPr>
          <w:p w14:paraId="70386891" w14:textId="77777777" w:rsidR="002244BE" w:rsidRPr="0078148C" w:rsidRDefault="002244BE" w:rsidP="001B54B8">
            <w:pPr>
              <w:pStyle w:val="TAC"/>
              <w:rPr>
                <w:ins w:id="302" w:author="Author"/>
                <w:rFonts w:cs="Arial"/>
                <w:szCs w:val="18"/>
                <w:lang w:val="fi-FI" w:eastAsia="ja-JP"/>
              </w:rPr>
            </w:pPr>
            <w:ins w:id="303" w:author="Author">
              <w:r w:rsidRPr="0078148C">
                <w:rPr>
                  <w:rFonts w:cs="Arial"/>
                  <w:szCs w:val="18"/>
                </w:rPr>
                <w:t>Yes</w:t>
              </w:r>
            </w:ins>
          </w:p>
        </w:tc>
        <w:tc>
          <w:tcPr>
            <w:tcW w:w="0" w:type="auto"/>
            <w:vAlign w:val="center"/>
          </w:tcPr>
          <w:p w14:paraId="3F106E46" w14:textId="77777777" w:rsidR="002244BE" w:rsidRPr="0078148C" w:rsidRDefault="002244BE" w:rsidP="001B54B8">
            <w:pPr>
              <w:pStyle w:val="TAC"/>
              <w:rPr>
                <w:ins w:id="304" w:author="Author"/>
                <w:rFonts w:cs="Arial"/>
                <w:szCs w:val="18"/>
                <w:lang w:val="fi-FI" w:eastAsia="ja-JP"/>
              </w:rPr>
            </w:pPr>
            <w:ins w:id="305" w:author="Author">
              <w:r w:rsidRPr="0078148C">
                <w:rPr>
                  <w:rFonts w:cs="Arial"/>
                  <w:szCs w:val="18"/>
                </w:rPr>
                <w:t>Yes</w:t>
              </w:r>
            </w:ins>
          </w:p>
        </w:tc>
        <w:tc>
          <w:tcPr>
            <w:tcW w:w="0" w:type="auto"/>
            <w:vAlign w:val="center"/>
          </w:tcPr>
          <w:p w14:paraId="746346F9" w14:textId="77777777" w:rsidR="002244BE" w:rsidRPr="0078148C" w:rsidRDefault="002244BE" w:rsidP="001B54B8">
            <w:pPr>
              <w:pStyle w:val="TAC"/>
              <w:rPr>
                <w:ins w:id="306" w:author="Author"/>
                <w:rFonts w:cs="Arial"/>
                <w:szCs w:val="18"/>
                <w:lang w:val="fi-FI" w:eastAsia="ja-JP"/>
              </w:rPr>
            </w:pPr>
            <w:ins w:id="307" w:author="Author">
              <w:r w:rsidRPr="0078148C">
                <w:rPr>
                  <w:rFonts w:cs="Arial"/>
                  <w:szCs w:val="18"/>
                </w:rPr>
                <w:t>Yes</w:t>
              </w:r>
            </w:ins>
          </w:p>
        </w:tc>
        <w:tc>
          <w:tcPr>
            <w:tcW w:w="0" w:type="auto"/>
            <w:vAlign w:val="center"/>
          </w:tcPr>
          <w:p w14:paraId="1FA6AC9B" w14:textId="77777777" w:rsidR="002244BE" w:rsidRPr="0078148C" w:rsidRDefault="002244BE" w:rsidP="001B54B8">
            <w:pPr>
              <w:pStyle w:val="TAC"/>
              <w:rPr>
                <w:ins w:id="308" w:author="Author"/>
                <w:rFonts w:cs="Arial"/>
                <w:szCs w:val="18"/>
                <w:lang w:val="fi-FI" w:eastAsia="ja-JP"/>
              </w:rPr>
            </w:pPr>
          </w:p>
        </w:tc>
        <w:tc>
          <w:tcPr>
            <w:tcW w:w="0" w:type="auto"/>
            <w:vAlign w:val="center"/>
          </w:tcPr>
          <w:p w14:paraId="58386A62" w14:textId="77777777" w:rsidR="002244BE" w:rsidRPr="0078148C" w:rsidRDefault="002244BE" w:rsidP="001B54B8">
            <w:pPr>
              <w:pStyle w:val="TAC"/>
              <w:rPr>
                <w:ins w:id="309" w:author="Author"/>
                <w:rFonts w:cs="Arial"/>
                <w:szCs w:val="18"/>
                <w:lang w:val="fi-FI" w:eastAsia="ja-JP"/>
              </w:rPr>
            </w:pPr>
          </w:p>
        </w:tc>
        <w:tc>
          <w:tcPr>
            <w:tcW w:w="0" w:type="auto"/>
            <w:vAlign w:val="center"/>
          </w:tcPr>
          <w:p w14:paraId="075614A9" w14:textId="77777777" w:rsidR="002244BE" w:rsidRPr="0078148C" w:rsidRDefault="002244BE" w:rsidP="001B54B8">
            <w:pPr>
              <w:pStyle w:val="TAC"/>
              <w:rPr>
                <w:ins w:id="310" w:author="Author"/>
                <w:rFonts w:cs="Arial"/>
                <w:szCs w:val="18"/>
                <w:lang w:val="fi-FI" w:eastAsia="ja-JP"/>
              </w:rPr>
            </w:pPr>
            <w:ins w:id="311" w:author="Author">
              <w:r w:rsidRPr="0078148C">
                <w:rPr>
                  <w:rFonts w:cs="Arial"/>
                  <w:szCs w:val="18"/>
                </w:rPr>
                <w:t>Yes</w:t>
              </w:r>
            </w:ins>
          </w:p>
        </w:tc>
        <w:tc>
          <w:tcPr>
            <w:tcW w:w="0" w:type="auto"/>
            <w:vAlign w:val="center"/>
          </w:tcPr>
          <w:p w14:paraId="0C634FD2" w14:textId="77777777" w:rsidR="002244BE" w:rsidRPr="0078148C" w:rsidRDefault="002244BE" w:rsidP="001B54B8">
            <w:pPr>
              <w:pStyle w:val="TAC"/>
              <w:rPr>
                <w:ins w:id="312" w:author="Author"/>
                <w:rFonts w:cs="Arial"/>
                <w:szCs w:val="18"/>
                <w:lang w:val="fi-FI" w:eastAsia="ja-JP"/>
              </w:rPr>
            </w:pPr>
            <w:ins w:id="313" w:author="Author">
              <w:r w:rsidRPr="0078148C">
                <w:rPr>
                  <w:rFonts w:cs="Arial"/>
                  <w:szCs w:val="18"/>
                </w:rPr>
                <w:t>Yes</w:t>
              </w:r>
            </w:ins>
          </w:p>
        </w:tc>
        <w:tc>
          <w:tcPr>
            <w:tcW w:w="0" w:type="auto"/>
            <w:vAlign w:val="center"/>
          </w:tcPr>
          <w:p w14:paraId="58F9D626" w14:textId="77777777" w:rsidR="002244BE" w:rsidRPr="0078148C" w:rsidRDefault="002244BE" w:rsidP="001B54B8">
            <w:pPr>
              <w:pStyle w:val="TAC"/>
              <w:rPr>
                <w:ins w:id="314" w:author="Author"/>
                <w:rFonts w:cs="Arial"/>
                <w:szCs w:val="18"/>
                <w:lang w:val="fi-FI" w:eastAsia="ja-JP"/>
              </w:rPr>
            </w:pPr>
            <w:ins w:id="315" w:author="Author">
              <w:r w:rsidRPr="0078148C">
                <w:rPr>
                  <w:rFonts w:cs="Arial"/>
                  <w:szCs w:val="18"/>
                </w:rPr>
                <w:t>Yes</w:t>
              </w:r>
            </w:ins>
          </w:p>
        </w:tc>
        <w:tc>
          <w:tcPr>
            <w:tcW w:w="586" w:type="dxa"/>
            <w:vAlign w:val="center"/>
          </w:tcPr>
          <w:p w14:paraId="039945C0" w14:textId="77777777" w:rsidR="002244BE" w:rsidRPr="0078148C" w:rsidRDefault="002244BE" w:rsidP="001B54B8">
            <w:pPr>
              <w:pStyle w:val="TAC"/>
              <w:rPr>
                <w:ins w:id="316" w:author="Author"/>
                <w:rFonts w:cs="Arial"/>
                <w:szCs w:val="18"/>
                <w:lang w:val="fi-FI" w:eastAsia="ja-JP"/>
              </w:rPr>
            </w:pPr>
            <w:ins w:id="317" w:author="Author">
              <w:r w:rsidRPr="0078148C">
                <w:rPr>
                  <w:rFonts w:cs="Arial"/>
                  <w:szCs w:val="18"/>
                </w:rPr>
                <w:t>Yes</w:t>
              </w:r>
            </w:ins>
          </w:p>
        </w:tc>
        <w:tc>
          <w:tcPr>
            <w:tcW w:w="586" w:type="dxa"/>
            <w:vAlign w:val="center"/>
          </w:tcPr>
          <w:p w14:paraId="2A159757" w14:textId="77777777" w:rsidR="002244BE" w:rsidRPr="0078148C" w:rsidRDefault="002244BE" w:rsidP="001B54B8">
            <w:pPr>
              <w:pStyle w:val="TAC"/>
              <w:rPr>
                <w:ins w:id="318" w:author="Author"/>
                <w:rFonts w:cs="Arial"/>
                <w:szCs w:val="18"/>
              </w:rPr>
            </w:pPr>
            <w:ins w:id="319" w:author="Author">
              <w:r w:rsidRPr="0078148C">
                <w:rPr>
                  <w:rFonts w:cs="Arial"/>
                  <w:szCs w:val="18"/>
                </w:rPr>
                <w:t>Yes</w:t>
              </w:r>
            </w:ins>
          </w:p>
        </w:tc>
        <w:tc>
          <w:tcPr>
            <w:tcW w:w="586" w:type="dxa"/>
            <w:vAlign w:val="center"/>
          </w:tcPr>
          <w:p w14:paraId="195BAE1D" w14:textId="77777777" w:rsidR="002244BE" w:rsidRPr="0078148C" w:rsidRDefault="002244BE" w:rsidP="001B54B8">
            <w:pPr>
              <w:pStyle w:val="TAC"/>
              <w:rPr>
                <w:ins w:id="320" w:author="Author"/>
                <w:rFonts w:cs="Arial"/>
                <w:szCs w:val="18"/>
                <w:lang w:val="fi-FI" w:eastAsia="ja-JP"/>
              </w:rPr>
            </w:pPr>
            <w:ins w:id="321" w:author="Author">
              <w:r w:rsidRPr="0078148C">
                <w:rPr>
                  <w:rFonts w:cs="Arial"/>
                  <w:szCs w:val="18"/>
                </w:rPr>
                <w:t>Yes</w:t>
              </w:r>
            </w:ins>
          </w:p>
        </w:tc>
        <w:tc>
          <w:tcPr>
            <w:tcW w:w="1187" w:type="dxa"/>
            <w:vMerge/>
            <w:vAlign w:val="center"/>
          </w:tcPr>
          <w:p w14:paraId="6D334947" w14:textId="77777777" w:rsidR="002244BE" w:rsidRPr="0078148C" w:rsidRDefault="002244BE" w:rsidP="001B54B8">
            <w:pPr>
              <w:pStyle w:val="TAC"/>
              <w:rPr>
                <w:ins w:id="322" w:author="Author"/>
                <w:rFonts w:cs="Arial"/>
                <w:szCs w:val="18"/>
                <w:lang w:val="fi-FI" w:eastAsia="ja-JP"/>
              </w:rPr>
            </w:pPr>
          </w:p>
        </w:tc>
      </w:tr>
      <w:tr w:rsidR="002244BE" w:rsidRPr="0078148C" w14:paraId="469075D2" w14:textId="77777777" w:rsidTr="001B54B8">
        <w:trPr>
          <w:trHeight w:val="44"/>
          <w:ins w:id="323" w:author="Author"/>
        </w:trPr>
        <w:tc>
          <w:tcPr>
            <w:tcW w:w="1396" w:type="dxa"/>
            <w:vMerge/>
            <w:vAlign w:val="center"/>
          </w:tcPr>
          <w:p w14:paraId="02BAB7B4" w14:textId="77777777" w:rsidR="002244BE" w:rsidRPr="0078148C" w:rsidRDefault="002244BE" w:rsidP="001B54B8">
            <w:pPr>
              <w:pStyle w:val="TAC"/>
              <w:rPr>
                <w:ins w:id="324" w:author="Author"/>
                <w:rFonts w:cs="Arial"/>
                <w:szCs w:val="18"/>
                <w:lang w:val="fi-FI" w:eastAsia="ja-JP"/>
              </w:rPr>
            </w:pPr>
          </w:p>
        </w:tc>
        <w:tc>
          <w:tcPr>
            <w:tcW w:w="716" w:type="dxa"/>
            <w:vMerge/>
            <w:shd w:val="clear" w:color="auto" w:fill="auto"/>
            <w:vAlign w:val="center"/>
          </w:tcPr>
          <w:p w14:paraId="50262132" w14:textId="77777777" w:rsidR="002244BE" w:rsidRPr="0078148C" w:rsidRDefault="002244BE" w:rsidP="001B54B8">
            <w:pPr>
              <w:pStyle w:val="TAC"/>
              <w:rPr>
                <w:ins w:id="325" w:author="Author"/>
                <w:rFonts w:cs="Arial"/>
                <w:szCs w:val="18"/>
                <w:lang w:val="fi-FI" w:eastAsia="ja-JP"/>
              </w:rPr>
            </w:pPr>
          </w:p>
        </w:tc>
        <w:tc>
          <w:tcPr>
            <w:tcW w:w="1117" w:type="dxa"/>
          </w:tcPr>
          <w:p w14:paraId="61D46CD5" w14:textId="77777777" w:rsidR="002244BE" w:rsidRPr="0078148C" w:rsidRDefault="002244BE" w:rsidP="001B54B8">
            <w:pPr>
              <w:pStyle w:val="TAC"/>
              <w:rPr>
                <w:ins w:id="326" w:author="Author"/>
                <w:rFonts w:eastAsia="Malgun Gothic" w:cs="Arial"/>
                <w:szCs w:val="18"/>
                <w:lang w:val="fi-FI" w:eastAsia="ko-KR"/>
              </w:rPr>
            </w:pPr>
            <w:ins w:id="327" w:author="Author">
              <w:r w:rsidRPr="0078148C">
                <w:rPr>
                  <w:rFonts w:cs="Arial"/>
                  <w:szCs w:val="18"/>
                </w:rPr>
                <w:t>60</w:t>
              </w:r>
            </w:ins>
          </w:p>
        </w:tc>
        <w:tc>
          <w:tcPr>
            <w:tcW w:w="0" w:type="auto"/>
            <w:shd w:val="clear" w:color="auto" w:fill="auto"/>
            <w:vAlign w:val="center"/>
          </w:tcPr>
          <w:p w14:paraId="2D6006EA" w14:textId="77777777" w:rsidR="002244BE" w:rsidRPr="0078148C" w:rsidRDefault="002244BE" w:rsidP="001B54B8">
            <w:pPr>
              <w:pStyle w:val="TAC"/>
              <w:rPr>
                <w:ins w:id="328" w:author="Author"/>
                <w:rFonts w:cs="Arial"/>
                <w:szCs w:val="18"/>
                <w:lang w:val="fi-FI" w:eastAsia="ja-JP"/>
              </w:rPr>
            </w:pPr>
          </w:p>
        </w:tc>
        <w:tc>
          <w:tcPr>
            <w:tcW w:w="0" w:type="auto"/>
            <w:vAlign w:val="center"/>
          </w:tcPr>
          <w:p w14:paraId="57F60930" w14:textId="77777777" w:rsidR="002244BE" w:rsidRPr="0078148C" w:rsidRDefault="002244BE" w:rsidP="001B54B8">
            <w:pPr>
              <w:pStyle w:val="TAC"/>
              <w:rPr>
                <w:ins w:id="329" w:author="Author"/>
                <w:rFonts w:cs="Arial"/>
                <w:szCs w:val="18"/>
                <w:lang w:val="fi-FI" w:eastAsia="ja-JP"/>
              </w:rPr>
            </w:pPr>
            <w:ins w:id="330" w:author="Author">
              <w:r w:rsidRPr="0078148C">
                <w:rPr>
                  <w:rFonts w:cs="Arial"/>
                  <w:szCs w:val="18"/>
                </w:rPr>
                <w:t>Yes</w:t>
              </w:r>
            </w:ins>
          </w:p>
        </w:tc>
        <w:tc>
          <w:tcPr>
            <w:tcW w:w="0" w:type="auto"/>
            <w:vAlign w:val="center"/>
          </w:tcPr>
          <w:p w14:paraId="14CB4989" w14:textId="77777777" w:rsidR="002244BE" w:rsidRPr="0078148C" w:rsidRDefault="002244BE" w:rsidP="001B54B8">
            <w:pPr>
              <w:pStyle w:val="TAC"/>
              <w:rPr>
                <w:ins w:id="331" w:author="Author"/>
                <w:rFonts w:cs="Arial"/>
                <w:szCs w:val="18"/>
                <w:lang w:val="fi-FI" w:eastAsia="ja-JP"/>
              </w:rPr>
            </w:pPr>
            <w:ins w:id="332" w:author="Author">
              <w:r w:rsidRPr="0078148C">
                <w:rPr>
                  <w:rFonts w:cs="Arial"/>
                  <w:szCs w:val="18"/>
                </w:rPr>
                <w:t>Yes</w:t>
              </w:r>
            </w:ins>
          </w:p>
        </w:tc>
        <w:tc>
          <w:tcPr>
            <w:tcW w:w="0" w:type="auto"/>
            <w:vAlign w:val="center"/>
          </w:tcPr>
          <w:p w14:paraId="55D0D11A" w14:textId="77777777" w:rsidR="002244BE" w:rsidRPr="0078148C" w:rsidRDefault="002244BE" w:rsidP="001B54B8">
            <w:pPr>
              <w:pStyle w:val="TAC"/>
              <w:rPr>
                <w:ins w:id="333" w:author="Author"/>
                <w:rFonts w:cs="Arial"/>
                <w:szCs w:val="18"/>
                <w:lang w:val="fi-FI" w:eastAsia="ja-JP"/>
              </w:rPr>
            </w:pPr>
            <w:ins w:id="334" w:author="Author">
              <w:r w:rsidRPr="0078148C">
                <w:rPr>
                  <w:rFonts w:cs="Arial"/>
                  <w:szCs w:val="18"/>
                </w:rPr>
                <w:t>Yes</w:t>
              </w:r>
            </w:ins>
          </w:p>
        </w:tc>
        <w:tc>
          <w:tcPr>
            <w:tcW w:w="0" w:type="auto"/>
            <w:vAlign w:val="center"/>
          </w:tcPr>
          <w:p w14:paraId="46F2C576" w14:textId="77777777" w:rsidR="002244BE" w:rsidRPr="0078148C" w:rsidRDefault="002244BE" w:rsidP="001B54B8">
            <w:pPr>
              <w:pStyle w:val="TAC"/>
              <w:rPr>
                <w:ins w:id="335" w:author="Author"/>
                <w:rFonts w:cs="Arial"/>
                <w:szCs w:val="18"/>
                <w:lang w:val="fi-FI" w:eastAsia="ja-JP"/>
              </w:rPr>
            </w:pPr>
          </w:p>
        </w:tc>
        <w:tc>
          <w:tcPr>
            <w:tcW w:w="0" w:type="auto"/>
            <w:vAlign w:val="center"/>
          </w:tcPr>
          <w:p w14:paraId="6A8E12BC" w14:textId="77777777" w:rsidR="002244BE" w:rsidRPr="0078148C" w:rsidRDefault="002244BE" w:rsidP="001B54B8">
            <w:pPr>
              <w:pStyle w:val="TAC"/>
              <w:rPr>
                <w:ins w:id="336" w:author="Author"/>
                <w:rFonts w:cs="Arial"/>
                <w:szCs w:val="18"/>
              </w:rPr>
            </w:pPr>
          </w:p>
        </w:tc>
        <w:tc>
          <w:tcPr>
            <w:tcW w:w="0" w:type="auto"/>
            <w:vAlign w:val="center"/>
          </w:tcPr>
          <w:p w14:paraId="6771B273" w14:textId="77777777" w:rsidR="002244BE" w:rsidRPr="0078148C" w:rsidRDefault="002244BE" w:rsidP="001B54B8">
            <w:pPr>
              <w:pStyle w:val="TAC"/>
              <w:rPr>
                <w:ins w:id="337" w:author="Author"/>
                <w:rFonts w:cs="Arial"/>
                <w:szCs w:val="18"/>
                <w:lang w:val="fi-FI" w:eastAsia="ja-JP"/>
              </w:rPr>
            </w:pPr>
            <w:ins w:id="338" w:author="Author">
              <w:r w:rsidRPr="0078148C">
                <w:rPr>
                  <w:rFonts w:cs="Arial"/>
                  <w:szCs w:val="18"/>
                </w:rPr>
                <w:t>Yes</w:t>
              </w:r>
            </w:ins>
          </w:p>
        </w:tc>
        <w:tc>
          <w:tcPr>
            <w:tcW w:w="0" w:type="auto"/>
            <w:vAlign w:val="center"/>
          </w:tcPr>
          <w:p w14:paraId="0FD7E529" w14:textId="77777777" w:rsidR="002244BE" w:rsidRPr="0078148C" w:rsidRDefault="002244BE" w:rsidP="001B54B8">
            <w:pPr>
              <w:pStyle w:val="TAC"/>
              <w:rPr>
                <w:ins w:id="339" w:author="Author"/>
                <w:rFonts w:cs="Arial"/>
                <w:szCs w:val="18"/>
                <w:lang w:val="fi-FI" w:eastAsia="ja-JP"/>
              </w:rPr>
            </w:pPr>
            <w:ins w:id="340" w:author="Author">
              <w:r w:rsidRPr="0078148C">
                <w:rPr>
                  <w:rFonts w:cs="Arial"/>
                  <w:szCs w:val="18"/>
                </w:rPr>
                <w:t>Yes</w:t>
              </w:r>
            </w:ins>
          </w:p>
        </w:tc>
        <w:tc>
          <w:tcPr>
            <w:tcW w:w="0" w:type="auto"/>
            <w:vAlign w:val="center"/>
          </w:tcPr>
          <w:p w14:paraId="687F0147" w14:textId="77777777" w:rsidR="002244BE" w:rsidRPr="0078148C" w:rsidRDefault="002244BE" w:rsidP="001B54B8">
            <w:pPr>
              <w:pStyle w:val="TAC"/>
              <w:rPr>
                <w:ins w:id="341" w:author="Author"/>
                <w:rFonts w:cs="Arial"/>
                <w:szCs w:val="18"/>
              </w:rPr>
            </w:pPr>
            <w:ins w:id="342" w:author="Author">
              <w:r w:rsidRPr="0078148C">
                <w:rPr>
                  <w:rFonts w:cs="Arial"/>
                  <w:szCs w:val="18"/>
                </w:rPr>
                <w:t>Yes</w:t>
              </w:r>
            </w:ins>
          </w:p>
        </w:tc>
        <w:tc>
          <w:tcPr>
            <w:tcW w:w="586" w:type="dxa"/>
            <w:vAlign w:val="center"/>
          </w:tcPr>
          <w:p w14:paraId="6B60E126" w14:textId="77777777" w:rsidR="002244BE" w:rsidRPr="0078148C" w:rsidRDefault="002244BE" w:rsidP="001B54B8">
            <w:pPr>
              <w:pStyle w:val="TAC"/>
              <w:rPr>
                <w:ins w:id="343" w:author="Author"/>
                <w:rFonts w:cs="Arial"/>
                <w:szCs w:val="18"/>
              </w:rPr>
            </w:pPr>
            <w:ins w:id="344" w:author="Author">
              <w:r w:rsidRPr="0078148C">
                <w:rPr>
                  <w:rFonts w:cs="Arial"/>
                  <w:szCs w:val="18"/>
                </w:rPr>
                <w:t>Yes</w:t>
              </w:r>
            </w:ins>
          </w:p>
        </w:tc>
        <w:tc>
          <w:tcPr>
            <w:tcW w:w="586" w:type="dxa"/>
            <w:vAlign w:val="center"/>
          </w:tcPr>
          <w:p w14:paraId="7EAA5F45" w14:textId="77777777" w:rsidR="002244BE" w:rsidRPr="0078148C" w:rsidRDefault="002244BE" w:rsidP="001B54B8">
            <w:pPr>
              <w:pStyle w:val="TAC"/>
              <w:rPr>
                <w:ins w:id="345" w:author="Author"/>
                <w:rFonts w:cs="Arial"/>
                <w:szCs w:val="18"/>
              </w:rPr>
            </w:pPr>
            <w:ins w:id="346" w:author="Author">
              <w:r w:rsidRPr="0078148C">
                <w:rPr>
                  <w:rFonts w:cs="Arial"/>
                  <w:szCs w:val="18"/>
                </w:rPr>
                <w:t>Yes</w:t>
              </w:r>
            </w:ins>
          </w:p>
        </w:tc>
        <w:tc>
          <w:tcPr>
            <w:tcW w:w="586" w:type="dxa"/>
            <w:vAlign w:val="center"/>
          </w:tcPr>
          <w:p w14:paraId="6915CCA1" w14:textId="77777777" w:rsidR="002244BE" w:rsidRPr="0078148C" w:rsidRDefault="002244BE" w:rsidP="001B54B8">
            <w:pPr>
              <w:pStyle w:val="TAC"/>
              <w:rPr>
                <w:ins w:id="347" w:author="Author"/>
                <w:rFonts w:cs="Arial"/>
                <w:szCs w:val="18"/>
              </w:rPr>
            </w:pPr>
            <w:ins w:id="348" w:author="Author">
              <w:r w:rsidRPr="0078148C">
                <w:rPr>
                  <w:rFonts w:cs="Arial"/>
                  <w:szCs w:val="18"/>
                </w:rPr>
                <w:t>Yes</w:t>
              </w:r>
            </w:ins>
          </w:p>
        </w:tc>
        <w:tc>
          <w:tcPr>
            <w:tcW w:w="1187" w:type="dxa"/>
            <w:vMerge/>
            <w:vAlign w:val="center"/>
          </w:tcPr>
          <w:p w14:paraId="0458325B" w14:textId="77777777" w:rsidR="002244BE" w:rsidRPr="0078148C" w:rsidRDefault="002244BE" w:rsidP="001B54B8">
            <w:pPr>
              <w:pStyle w:val="TAC"/>
              <w:rPr>
                <w:ins w:id="349" w:author="Author"/>
                <w:rFonts w:cs="Arial"/>
                <w:szCs w:val="18"/>
                <w:lang w:val="fi-FI" w:eastAsia="ja-JP"/>
              </w:rPr>
            </w:pPr>
          </w:p>
        </w:tc>
      </w:tr>
    </w:tbl>
    <w:p w14:paraId="2F04CBF0" w14:textId="77777777" w:rsidR="002244BE" w:rsidRPr="0078148C" w:rsidRDefault="002244BE" w:rsidP="002244BE">
      <w:pPr>
        <w:rPr>
          <w:ins w:id="350" w:author="Author"/>
          <w:rFonts w:eastAsia="Malgun Gothic"/>
          <w:lang w:eastAsia="ko-KR"/>
        </w:rPr>
      </w:pPr>
    </w:p>
    <w:p w14:paraId="66107713" w14:textId="77777777" w:rsidR="002244BE" w:rsidRPr="00665705" w:rsidRDefault="002244BE" w:rsidP="002244BE">
      <w:pPr>
        <w:pStyle w:val="Heading3"/>
        <w:rPr>
          <w:ins w:id="351" w:author="Author"/>
          <w:lang w:val="en-US" w:eastAsia="zh-CN"/>
        </w:rPr>
      </w:pPr>
      <w:bookmarkStart w:id="352" w:name="_Toc519555231"/>
      <w:ins w:id="353" w:author="Author">
        <w:r>
          <w:rPr>
            <w:lang w:val="en-US" w:eastAsia="zh-CN"/>
          </w:rPr>
          <w:lastRenderedPageBreak/>
          <w:t>7.x</w:t>
        </w:r>
        <w:r w:rsidRPr="00665705">
          <w:rPr>
            <w:lang w:val="en-US" w:eastAsia="zh-CN"/>
          </w:rPr>
          <w:t>.3</w:t>
        </w:r>
        <w:r w:rsidRPr="00665705">
          <w:rPr>
            <w:lang w:val="en-US" w:eastAsia="zh-CN"/>
          </w:rPr>
          <w:tab/>
          <w:t>Co-existence studies</w:t>
        </w:r>
        <w:bookmarkEnd w:id="352"/>
      </w:ins>
    </w:p>
    <w:p w14:paraId="20B4F948" w14:textId="77777777" w:rsidR="002244BE" w:rsidRDefault="002244BE" w:rsidP="002244BE">
      <w:pPr>
        <w:keepLines/>
        <w:widowControl w:val="0"/>
        <w:rPr>
          <w:ins w:id="354" w:author="Author"/>
          <w:lang w:eastAsia="zh-TW"/>
        </w:rPr>
      </w:pPr>
      <w:ins w:id="355" w:author="Author">
        <w:r>
          <w:rPr>
            <w:lang w:eastAsia="zh-TW"/>
          </w:rPr>
          <w:t>The co-existence studies for the lower order DC configuration (DC_7-66_n78) is already captured in TR 37.716-21-11. For additional receiver band (band n38), there is no MSD issue for this DC configuration.</w:t>
        </w:r>
      </w:ins>
    </w:p>
    <w:p w14:paraId="59CC0FC7" w14:textId="77777777" w:rsidR="002244BE" w:rsidRDefault="002244BE" w:rsidP="002244BE">
      <w:pPr>
        <w:keepLines/>
        <w:widowControl w:val="0"/>
        <w:rPr>
          <w:ins w:id="356" w:author="Author"/>
          <w:lang w:eastAsia="zh-TW"/>
        </w:rPr>
      </w:pPr>
    </w:p>
    <w:p w14:paraId="04863038" w14:textId="77777777" w:rsidR="002244BE" w:rsidRPr="00D659C0" w:rsidRDefault="002244BE" w:rsidP="002244BE">
      <w:pPr>
        <w:pStyle w:val="Heading3"/>
        <w:rPr>
          <w:ins w:id="357" w:author="Author"/>
          <w:lang w:val="en-US" w:eastAsia="zh-CN"/>
        </w:rPr>
      </w:pPr>
      <w:bookmarkStart w:id="358" w:name="_Toc519555232"/>
      <w:ins w:id="359" w:author="Author">
        <w:r w:rsidRPr="00EA0B31">
          <w:rPr>
            <w:lang w:val="en-US"/>
          </w:rPr>
          <w:t>7.x.</w:t>
        </w:r>
        <w:r w:rsidRPr="00EA0B31">
          <w:rPr>
            <w:rFonts w:eastAsia="Malgun Gothic" w:hint="eastAsia"/>
            <w:lang w:val="en-US" w:eastAsia="ko-KR"/>
          </w:rPr>
          <w:t>4</w:t>
        </w:r>
        <w:r w:rsidRPr="00EA0B31">
          <w:rPr>
            <w:lang w:val="en-US" w:eastAsia="sv-SE"/>
          </w:rPr>
          <w:tab/>
        </w:r>
        <w:r w:rsidRPr="00EA0B31">
          <w:rPr>
            <w:lang w:val="en-US"/>
          </w:rPr>
          <w:t>∆T</w:t>
        </w:r>
        <w:r w:rsidRPr="00EA0B31">
          <w:rPr>
            <w:vertAlign w:val="subscript"/>
            <w:lang w:val="en-US"/>
          </w:rPr>
          <w:t>IB</w:t>
        </w:r>
        <w:r w:rsidRPr="00EA0B31">
          <w:rPr>
            <w:lang w:val="en-US"/>
          </w:rPr>
          <w:t xml:space="preserve"> and ∆R</w:t>
        </w:r>
        <w:r w:rsidRPr="00EA0B31">
          <w:rPr>
            <w:vertAlign w:val="subscript"/>
            <w:lang w:val="en-US"/>
          </w:rPr>
          <w:t>IB</w:t>
        </w:r>
        <w:r w:rsidRPr="00EA0B31">
          <w:rPr>
            <w:lang w:val="en-US"/>
          </w:rPr>
          <w:t xml:space="preserve"> values</w:t>
        </w:r>
        <w:bookmarkEnd w:id="358"/>
      </w:ins>
    </w:p>
    <w:p w14:paraId="2AF48F8A" w14:textId="77777777" w:rsidR="002244BE" w:rsidRPr="0078148C" w:rsidRDefault="002244BE" w:rsidP="002244BE">
      <w:pPr>
        <w:rPr>
          <w:ins w:id="360" w:author="Author"/>
        </w:rPr>
      </w:pPr>
      <w:ins w:id="361" w:author="Author">
        <w:r w:rsidRPr="0078148C">
          <w:t xml:space="preserve">For </w:t>
        </w:r>
        <w:r w:rsidRPr="00CD6F8D">
          <w:rPr>
            <w:rFonts w:ascii="Arial" w:eastAsia="MS Mincho" w:hAnsi="Arial" w:cs="Arial"/>
            <w:bCs/>
            <w:sz w:val="18"/>
            <w:szCs w:val="18"/>
            <w:lang w:val="en-US"/>
          </w:rPr>
          <w:t>DC_2A-7A-7A_n38A-n78A</w:t>
        </w:r>
        <w:r>
          <w:rPr>
            <w:rFonts w:ascii="Arial" w:eastAsia="MS Mincho" w:hAnsi="Arial" w:cs="Arial"/>
            <w:bCs/>
            <w:sz w:val="18"/>
            <w:szCs w:val="18"/>
            <w:lang w:val="en-US"/>
          </w:rPr>
          <w:t>,</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033367A5" w14:textId="77777777" w:rsidR="002244BE" w:rsidRPr="0078148C" w:rsidRDefault="002244BE" w:rsidP="002244BE">
      <w:pPr>
        <w:pStyle w:val="TH"/>
        <w:rPr>
          <w:ins w:id="362" w:author="Author"/>
        </w:rPr>
      </w:pPr>
      <w:ins w:id="363"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44BE" w:rsidRPr="0078148C" w14:paraId="7CCF4E13" w14:textId="77777777" w:rsidTr="001B54B8">
        <w:trPr>
          <w:tblHeader/>
          <w:jc w:val="center"/>
          <w:ins w:id="364" w:author="Author"/>
        </w:trPr>
        <w:tc>
          <w:tcPr>
            <w:tcW w:w="1535" w:type="dxa"/>
            <w:vAlign w:val="center"/>
          </w:tcPr>
          <w:p w14:paraId="661BD57E" w14:textId="77777777" w:rsidR="002244BE" w:rsidRPr="0078148C" w:rsidRDefault="002244BE" w:rsidP="001B54B8">
            <w:pPr>
              <w:pStyle w:val="TAH"/>
              <w:rPr>
                <w:ins w:id="365" w:author="Author"/>
              </w:rPr>
            </w:pPr>
            <w:ins w:id="366"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54DA3797" w14:textId="77777777" w:rsidR="002244BE" w:rsidRPr="0078148C" w:rsidRDefault="002244BE" w:rsidP="001B54B8">
            <w:pPr>
              <w:pStyle w:val="TAH"/>
              <w:rPr>
                <w:ins w:id="367" w:author="Author"/>
              </w:rPr>
            </w:pPr>
            <w:ins w:id="368" w:author="Author">
              <w:r w:rsidRPr="0078148C">
                <w:t>E-UTRA and NR Band</w:t>
              </w:r>
            </w:ins>
          </w:p>
        </w:tc>
        <w:tc>
          <w:tcPr>
            <w:tcW w:w="2340" w:type="dxa"/>
            <w:vAlign w:val="center"/>
          </w:tcPr>
          <w:p w14:paraId="52936D27" w14:textId="77777777" w:rsidR="002244BE" w:rsidRPr="0078148C" w:rsidRDefault="002244BE" w:rsidP="001B54B8">
            <w:pPr>
              <w:pStyle w:val="TAH"/>
              <w:rPr>
                <w:ins w:id="369" w:author="Author"/>
              </w:rPr>
            </w:pPr>
            <w:ins w:id="370" w:author="Author">
              <w:r w:rsidRPr="0078148C">
                <w:t>ΔT</w:t>
              </w:r>
              <w:r w:rsidRPr="0078148C">
                <w:rPr>
                  <w:vertAlign w:val="subscript"/>
                </w:rPr>
                <w:t>IB,c</w:t>
              </w:r>
              <w:r w:rsidRPr="0078148C">
                <w:t xml:space="preserve"> [dB]</w:t>
              </w:r>
            </w:ins>
          </w:p>
        </w:tc>
      </w:tr>
      <w:tr w:rsidR="002244BE" w:rsidRPr="0078148C" w14:paraId="7C074159" w14:textId="77777777" w:rsidTr="001B54B8">
        <w:trPr>
          <w:jc w:val="center"/>
          <w:ins w:id="371" w:author="Author"/>
        </w:trPr>
        <w:tc>
          <w:tcPr>
            <w:tcW w:w="1535" w:type="dxa"/>
            <w:vMerge w:val="restart"/>
            <w:vAlign w:val="center"/>
          </w:tcPr>
          <w:p w14:paraId="37F33819" w14:textId="77777777" w:rsidR="002244BE" w:rsidRPr="00665705" w:rsidRDefault="002244BE" w:rsidP="001B54B8">
            <w:pPr>
              <w:keepNext/>
              <w:keepLines/>
              <w:spacing w:after="0"/>
              <w:jc w:val="center"/>
              <w:rPr>
                <w:ins w:id="372" w:author="Author"/>
                <w:rFonts w:ascii="Arial" w:hAnsi="Arial" w:cs="Arial"/>
                <w:sz w:val="18"/>
                <w:szCs w:val="18"/>
                <w:lang w:val="x-none"/>
              </w:rPr>
            </w:pPr>
            <w:ins w:id="373" w:author="Author">
              <w:r>
                <w:rPr>
                  <w:rFonts w:ascii="Arial" w:eastAsia="MS Mincho" w:hAnsi="Arial" w:cs="Arial"/>
                  <w:bCs/>
                  <w:sz w:val="18"/>
                  <w:szCs w:val="18"/>
                  <w:lang w:val="en-US"/>
                </w:rPr>
                <w:t>DC_</w:t>
              </w:r>
              <w:r w:rsidRPr="00EA0B31">
                <w:rPr>
                  <w:rFonts w:ascii="Arial" w:eastAsia="MS Mincho" w:hAnsi="Arial" w:cs="Arial"/>
                  <w:bCs/>
                  <w:sz w:val="18"/>
                  <w:szCs w:val="18"/>
                  <w:lang w:val="en-US"/>
                </w:rPr>
                <w:t>7A-7A</w:t>
              </w:r>
              <w:r>
                <w:rPr>
                  <w:rFonts w:ascii="Arial" w:eastAsia="MS Mincho" w:hAnsi="Arial" w:cs="Arial"/>
                  <w:bCs/>
                  <w:sz w:val="18"/>
                  <w:szCs w:val="18"/>
                  <w:lang w:val="en-US"/>
                </w:rPr>
                <w:t>-66A</w:t>
              </w:r>
              <w:r w:rsidRPr="00EA0B31">
                <w:rPr>
                  <w:rFonts w:ascii="Arial" w:eastAsia="MS Mincho" w:hAnsi="Arial" w:cs="Arial"/>
                  <w:bCs/>
                  <w:sz w:val="18"/>
                  <w:szCs w:val="18"/>
                  <w:lang w:val="en-US"/>
                </w:rPr>
                <w:t>_n38A-n78A</w:t>
              </w:r>
            </w:ins>
          </w:p>
        </w:tc>
        <w:tc>
          <w:tcPr>
            <w:tcW w:w="2049" w:type="dxa"/>
            <w:vAlign w:val="center"/>
          </w:tcPr>
          <w:p w14:paraId="08BBE10A" w14:textId="77777777" w:rsidR="002244BE" w:rsidRPr="00EA0B31" w:rsidRDefault="002244BE" w:rsidP="001B54B8">
            <w:pPr>
              <w:keepNext/>
              <w:keepLines/>
              <w:spacing w:after="0"/>
              <w:jc w:val="center"/>
              <w:rPr>
                <w:ins w:id="374" w:author="Author"/>
                <w:rFonts w:ascii="Arial" w:eastAsia="MS Mincho" w:hAnsi="Arial" w:cs="Arial"/>
                <w:bCs/>
                <w:sz w:val="18"/>
                <w:szCs w:val="18"/>
                <w:lang w:val="en-US"/>
              </w:rPr>
            </w:pPr>
            <w:ins w:id="375" w:author="Author">
              <w:r w:rsidRPr="00EA0B31">
                <w:rPr>
                  <w:rFonts w:ascii="Arial" w:eastAsia="MS Mincho" w:hAnsi="Arial" w:cs="Arial"/>
                  <w:bCs/>
                  <w:sz w:val="18"/>
                  <w:szCs w:val="18"/>
                  <w:lang w:val="en-US"/>
                </w:rPr>
                <w:t>7</w:t>
              </w:r>
            </w:ins>
          </w:p>
        </w:tc>
        <w:tc>
          <w:tcPr>
            <w:tcW w:w="2340" w:type="dxa"/>
            <w:vAlign w:val="center"/>
          </w:tcPr>
          <w:p w14:paraId="2AB4FAD3" w14:textId="77777777" w:rsidR="002244BE" w:rsidRPr="005D7D55" w:rsidRDefault="002244BE" w:rsidP="001B54B8">
            <w:pPr>
              <w:keepNext/>
              <w:keepLines/>
              <w:overflowPunct w:val="0"/>
              <w:autoSpaceDE w:val="0"/>
              <w:autoSpaceDN w:val="0"/>
              <w:adjustRightInd w:val="0"/>
              <w:spacing w:after="0"/>
              <w:jc w:val="center"/>
              <w:textAlignment w:val="baseline"/>
              <w:rPr>
                <w:ins w:id="376" w:author="Author"/>
                <w:rFonts w:ascii="Arial" w:eastAsia="MS Mincho" w:hAnsi="Arial" w:cs="Arial"/>
                <w:bCs/>
                <w:sz w:val="18"/>
                <w:szCs w:val="18"/>
                <w:highlight w:val="yellow"/>
                <w:lang w:val="en-US"/>
              </w:rPr>
            </w:pPr>
            <w:ins w:id="377" w:author="Author">
              <w:r w:rsidRPr="00EA0B31">
                <w:rPr>
                  <w:rFonts w:ascii="Arial" w:eastAsia="MS Mincho" w:hAnsi="Arial" w:cs="Arial"/>
                  <w:bCs/>
                  <w:sz w:val="18"/>
                  <w:szCs w:val="18"/>
                  <w:lang w:val="en-US"/>
                </w:rPr>
                <w:t>0.5</w:t>
              </w:r>
            </w:ins>
          </w:p>
        </w:tc>
      </w:tr>
      <w:tr w:rsidR="002244BE" w:rsidRPr="0078148C" w14:paraId="075A2E8D" w14:textId="77777777" w:rsidTr="001B54B8">
        <w:trPr>
          <w:jc w:val="center"/>
          <w:ins w:id="378" w:author="Author"/>
        </w:trPr>
        <w:tc>
          <w:tcPr>
            <w:tcW w:w="1535" w:type="dxa"/>
            <w:vMerge/>
            <w:vAlign w:val="center"/>
          </w:tcPr>
          <w:p w14:paraId="3D62E539" w14:textId="77777777" w:rsidR="002244BE" w:rsidRPr="0078148C" w:rsidRDefault="002244BE" w:rsidP="001B54B8">
            <w:pPr>
              <w:keepNext/>
              <w:keepLines/>
              <w:spacing w:after="0"/>
              <w:jc w:val="center"/>
              <w:rPr>
                <w:ins w:id="379" w:author="Author"/>
                <w:rFonts w:ascii="Arial" w:hAnsi="Arial" w:cs="Arial"/>
                <w:sz w:val="18"/>
                <w:lang w:val="x-none"/>
              </w:rPr>
            </w:pPr>
          </w:p>
        </w:tc>
        <w:tc>
          <w:tcPr>
            <w:tcW w:w="2049" w:type="dxa"/>
            <w:vAlign w:val="center"/>
          </w:tcPr>
          <w:p w14:paraId="16009925" w14:textId="77777777" w:rsidR="002244BE" w:rsidRPr="00EA0B31" w:rsidRDefault="002244BE" w:rsidP="001B54B8">
            <w:pPr>
              <w:keepNext/>
              <w:keepLines/>
              <w:spacing w:after="0"/>
              <w:jc w:val="center"/>
              <w:rPr>
                <w:ins w:id="380" w:author="Author"/>
                <w:rFonts w:ascii="Arial" w:eastAsia="MS Mincho" w:hAnsi="Arial" w:cs="Arial"/>
                <w:bCs/>
                <w:sz w:val="18"/>
                <w:szCs w:val="18"/>
                <w:lang w:val="en-US"/>
              </w:rPr>
            </w:pPr>
            <w:ins w:id="381" w:author="Author">
              <w:r w:rsidRPr="00EA0B31">
                <w:rPr>
                  <w:rFonts w:ascii="Arial" w:eastAsia="MS Mincho" w:hAnsi="Arial" w:cs="Arial"/>
                  <w:bCs/>
                  <w:sz w:val="18"/>
                  <w:szCs w:val="18"/>
                  <w:lang w:val="en-US"/>
                </w:rPr>
                <w:t>66</w:t>
              </w:r>
            </w:ins>
          </w:p>
        </w:tc>
        <w:tc>
          <w:tcPr>
            <w:tcW w:w="2340" w:type="dxa"/>
            <w:vAlign w:val="center"/>
          </w:tcPr>
          <w:p w14:paraId="2FFFE753" w14:textId="77777777" w:rsidR="002244BE" w:rsidRPr="00EA0B31" w:rsidRDefault="002244BE" w:rsidP="001B54B8">
            <w:pPr>
              <w:keepNext/>
              <w:keepLines/>
              <w:overflowPunct w:val="0"/>
              <w:autoSpaceDE w:val="0"/>
              <w:autoSpaceDN w:val="0"/>
              <w:adjustRightInd w:val="0"/>
              <w:spacing w:after="0"/>
              <w:jc w:val="center"/>
              <w:textAlignment w:val="baseline"/>
              <w:rPr>
                <w:ins w:id="382" w:author="Author"/>
                <w:rFonts w:ascii="Arial" w:eastAsia="MS Mincho" w:hAnsi="Arial" w:cs="Arial"/>
                <w:bCs/>
                <w:sz w:val="18"/>
                <w:szCs w:val="18"/>
                <w:lang w:val="en-US"/>
              </w:rPr>
            </w:pPr>
            <w:ins w:id="383" w:author="Author">
              <w:r w:rsidRPr="00EA0B31">
                <w:rPr>
                  <w:rFonts w:ascii="Arial" w:eastAsia="MS Mincho" w:hAnsi="Arial" w:cs="Arial"/>
                  <w:bCs/>
                  <w:sz w:val="18"/>
                  <w:szCs w:val="18"/>
                  <w:lang w:val="en-US"/>
                </w:rPr>
                <w:t>TBD</w:t>
              </w:r>
            </w:ins>
          </w:p>
        </w:tc>
      </w:tr>
      <w:tr w:rsidR="002244BE" w:rsidRPr="0078148C" w14:paraId="21036A55" w14:textId="77777777" w:rsidTr="001B54B8">
        <w:trPr>
          <w:jc w:val="center"/>
          <w:ins w:id="384" w:author="Author"/>
        </w:trPr>
        <w:tc>
          <w:tcPr>
            <w:tcW w:w="1535" w:type="dxa"/>
            <w:vMerge/>
            <w:vAlign w:val="center"/>
          </w:tcPr>
          <w:p w14:paraId="29B89112" w14:textId="77777777" w:rsidR="002244BE" w:rsidRPr="0078148C" w:rsidRDefault="002244BE" w:rsidP="001B54B8">
            <w:pPr>
              <w:keepNext/>
              <w:keepLines/>
              <w:spacing w:after="0"/>
              <w:jc w:val="center"/>
              <w:rPr>
                <w:ins w:id="385" w:author="Author"/>
                <w:rFonts w:ascii="Arial" w:hAnsi="Arial" w:cs="Arial"/>
                <w:sz w:val="18"/>
                <w:lang w:val="x-none"/>
              </w:rPr>
            </w:pPr>
          </w:p>
        </w:tc>
        <w:tc>
          <w:tcPr>
            <w:tcW w:w="2049" w:type="dxa"/>
            <w:vAlign w:val="center"/>
          </w:tcPr>
          <w:p w14:paraId="28A21BB5" w14:textId="77777777" w:rsidR="002244BE" w:rsidRPr="00EA0B31" w:rsidRDefault="002244BE" w:rsidP="001B54B8">
            <w:pPr>
              <w:keepNext/>
              <w:keepLines/>
              <w:spacing w:after="0"/>
              <w:jc w:val="center"/>
              <w:rPr>
                <w:ins w:id="386" w:author="Author"/>
                <w:rFonts w:ascii="Arial" w:eastAsia="MS Mincho" w:hAnsi="Arial" w:cs="Arial"/>
                <w:bCs/>
                <w:sz w:val="18"/>
                <w:szCs w:val="18"/>
                <w:lang w:val="en-US"/>
              </w:rPr>
            </w:pPr>
            <w:ins w:id="387" w:author="Author">
              <w:r w:rsidRPr="00EA0B31">
                <w:rPr>
                  <w:rFonts w:ascii="Arial" w:eastAsia="MS Mincho" w:hAnsi="Arial" w:cs="Arial"/>
                  <w:bCs/>
                  <w:sz w:val="18"/>
                  <w:szCs w:val="18"/>
                  <w:lang w:val="en-US"/>
                </w:rPr>
                <w:t>n38</w:t>
              </w:r>
            </w:ins>
          </w:p>
        </w:tc>
        <w:tc>
          <w:tcPr>
            <w:tcW w:w="2340" w:type="dxa"/>
            <w:vAlign w:val="center"/>
          </w:tcPr>
          <w:p w14:paraId="6E0DC31F" w14:textId="77777777" w:rsidR="002244BE" w:rsidRPr="00EA0B31" w:rsidRDefault="002244BE" w:rsidP="001B54B8">
            <w:pPr>
              <w:keepNext/>
              <w:keepLines/>
              <w:overflowPunct w:val="0"/>
              <w:autoSpaceDE w:val="0"/>
              <w:autoSpaceDN w:val="0"/>
              <w:adjustRightInd w:val="0"/>
              <w:spacing w:after="0"/>
              <w:jc w:val="center"/>
              <w:textAlignment w:val="baseline"/>
              <w:rPr>
                <w:ins w:id="388" w:author="Author"/>
                <w:rFonts w:ascii="Arial" w:eastAsia="MS Mincho" w:hAnsi="Arial" w:cs="Arial"/>
                <w:bCs/>
                <w:sz w:val="18"/>
                <w:szCs w:val="18"/>
                <w:lang w:val="en-US"/>
              </w:rPr>
            </w:pPr>
            <w:ins w:id="389" w:author="Author">
              <w:r w:rsidRPr="00EA0B31">
                <w:rPr>
                  <w:rFonts w:ascii="Arial" w:eastAsia="MS Mincho" w:hAnsi="Arial" w:cs="Arial"/>
                  <w:bCs/>
                  <w:sz w:val="18"/>
                  <w:szCs w:val="18"/>
                  <w:lang w:val="en-US"/>
                </w:rPr>
                <w:t>TB</w:t>
              </w:r>
              <w:r>
                <w:rPr>
                  <w:rFonts w:ascii="Arial" w:eastAsia="MS Mincho" w:hAnsi="Arial" w:cs="Arial"/>
                  <w:bCs/>
                  <w:sz w:val="18"/>
                  <w:szCs w:val="18"/>
                  <w:lang w:val="en-US"/>
                </w:rPr>
                <w:t>D</w:t>
              </w:r>
            </w:ins>
          </w:p>
        </w:tc>
      </w:tr>
      <w:tr w:rsidR="002244BE" w:rsidRPr="0078148C" w14:paraId="2CE185C2" w14:textId="77777777" w:rsidTr="001B54B8">
        <w:trPr>
          <w:jc w:val="center"/>
          <w:ins w:id="390" w:author="Author"/>
        </w:trPr>
        <w:tc>
          <w:tcPr>
            <w:tcW w:w="1535" w:type="dxa"/>
            <w:vMerge/>
            <w:vAlign w:val="center"/>
          </w:tcPr>
          <w:p w14:paraId="1B131247" w14:textId="77777777" w:rsidR="002244BE" w:rsidRPr="0078148C" w:rsidRDefault="002244BE" w:rsidP="001B54B8">
            <w:pPr>
              <w:keepNext/>
              <w:keepLines/>
              <w:spacing w:after="0"/>
              <w:jc w:val="center"/>
              <w:rPr>
                <w:ins w:id="391" w:author="Author"/>
                <w:rFonts w:ascii="Arial" w:hAnsi="Arial" w:cs="Arial"/>
                <w:sz w:val="18"/>
                <w:lang w:val="x-none"/>
              </w:rPr>
            </w:pPr>
          </w:p>
        </w:tc>
        <w:tc>
          <w:tcPr>
            <w:tcW w:w="2049" w:type="dxa"/>
            <w:vAlign w:val="center"/>
          </w:tcPr>
          <w:p w14:paraId="45B0E7A3" w14:textId="77777777" w:rsidR="002244BE" w:rsidRPr="00EA0B31" w:rsidRDefault="002244BE" w:rsidP="001B54B8">
            <w:pPr>
              <w:keepNext/>
              <w:keepLines/>
              <w:spacing w:after="0"/>
              <w:jc w:val="center"/>
              <w:rPr>
                <w:ins w:id="392" w:author="Author"/>
                <w:rFonts w:ascii="Arial" w:eastAsia="MS Mincho" w:hAnsi="Arial" w:cs="Arial"/>
                <w:bCs/>
                <w:sz w:val="18"/>
                <w:szCs w:val="18"/>
                <w:lang w:val="en-US"/>
              </w:rPr>
            </w:pPr>
            <w:ins w:id="393" w:author="Author">
              <w:r w:rsidRPr="00EA0B31">
                <w:rPr>
                  <w:rFonts w:ascii="Arial" w:eastAsia="MS Mincho" w:hAnsi="Arial" w:cs="Arial"/>
                  <w:bCs/>
                  <w:sz w:val="18"/>
                  <w:szCs w:val="18"/>
                  <w:lang w:val="en-US"/>
                </w:rPr>
                <w:t>n78</w:t>
              </w:r>
            </w:ins>
          </w:p>
        </w:tc>
        <w:tc>
          <w:tcPr>
            <w:tcW w:w="2340" w:type="dxa"/>
            <w:vAlign w:val="center"/>
          </w:tcPr>
          <w:p w14:paraId="2EB33ABF" w14:textId="77777777" w:rsidR="002244BE" w:rsidRPr="005D7D55" w:rsidRDefault="002244BE" w:rsidP="001B54B8">
            <w:pPr>
              <w:keepNext/>
              <w:keepLines/>
              <w:overflowPunct w:val="0"/>
              <w:autoSpaceDE w:val="0"/>
              <w:autoSpaceDN w:val="0"/>
              <w:adjustRightInd w:val="0"/>
              <w:spacing w:after="0"/>
              <w:jc w:val="center"/>
              <w:textAlignment w:val="baseline"/>
              <w:rPr>
                <w:ins w:id="394" w:author="Author"/>
                <w:rFonts w:ascii="Arial" w:eastAsia="MS Mincho" w:hAnsi="Arial" w:cs="Arial"/>
                <w:bCs/>
                <w:sz w:val="18"/>
                <w:szCs w:val="18"/>
                <w:highlight w:val="yellow"/>
                <w:lang w:val="en-US"/>
              </w:rPr>
            </w:pPr>
            <w:ins w:id="395" w:author="Author">
              <w:r w:rsidRPr="00EA0B31">
                <w:rPr>
                  <w:rFonts w:ascii="Arial" w:eastAsia="MS Mincho" w:hAnsi="Arial" w:cs="Arial"/>
                  <w:bCs/>
                  <w:sz w:val="18"/>
                  <w:szCs w:val="18"/>
                  <w:lang w:val="en-US"/>
                </w:rPr>
                <w:t>0.8</w:t>
              </w:r>
            </w:ins>
          </w:p>
        </w:tc>
      </w:tr>
    </w:tbl>
    <w:p w14:paraId="62D52B2E" w14:textId="77777777" w:rsidR="002244BE" w:rsidRPr="0078148C" w:rsidRDefault="002244BE" w:rsidP="002244BE">
      <w:pPr>
        <w:rPr>
          <w:ins w:id="396" w:author="Author"/>
        </w:rPr>
      </w:pPr>
    </w:p>
    <w:p w14:paraId="26E67D65" w14:textId="77777777" w:rsidR="002244BE" w:rsidRPr="0078148C" w:rsidRDefault="002244BE" w:rsidP="002244BE">
      <w:pPr>
        <w:pStyle w:val="TH"/>
        <w:rPr>
          <w:ins w:id="397" w:author="Author"/>
        </w:rPr>
      </w:pPr>
      <w:ins w:id="398"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44BE" w:rsidRPr="0078148C" w14:paraId="4335B560" w14:textId="77777777" w:rsidTr="001B54B8">
        <w:trPr>
          <w:tblHeader/>
          <w:jc w:val="center"/>
          <w:ins w:id="399" w:author="Author"/>
        </w:trPr>
        <w:tc>
          <w:tcPr>
            <w:tcW w:w="1535" w:type="dxa"/>
            <w:vAlign w:val="center"/>
          </w:tcPr>
          <w:p w14:paraId="736564EE" w14:textId="77777777" w:rsidR="002244BE" w:rsidRPr="0078148C" w:rsidRDefault="002244BE" w:rsidP="001B54B8">
            <w:pPr>
              <w:pStyle w:val="TAH"/>
              <w:rPr>
                <w:ins w:id="400" w:author="Author"/>
              </w:rPr>
            </w:pPr>
            <w:ins w:id="401"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3DDE51E" w14:textId="77777777" w:rsidR="002244BE" w:rsidRPr="0078148C" w:rsidRDefault="002244BE" w:rsidP="001B54B8">
            <w:pPr>
              <w:pStyle w:val="TAH"/>
              <w:rPr>
                <w:ins w:id="402" w:author="Author"/>
              </w:rPr>
            </w:pPr>
            <w:ins w:id="403" w:author="Author">
              <w:r w:rsidRPr="0078148C">
                <w:t>E-UTRA and NR Band</w:t>
              </w:r>
            </w:ins>
          </w:p>
        </w:tc>
        <w:tc>
          <w:tcPr>
            <w:tcW w:w="2340" w:type="dxa"/>
            <w:vAlign w:val="center"/>
          </w:tcPr>
          <w:p w14:paraId="42AB5DAE" w14:textId="77777777" w:rsidR="002244BE" w:rsidRPr="0078148C" w:rsidRDefault="002244BE" w:rsidP="001B54B8">
            <w:pPr>
              <w:pStyle w:val="TAH"/>
              <w:rPr>
                <w:ins w:id="404" w:author="Author"/>
              </w:rPr>
            </w:pPr>
            <w:ins w:id="405" w:author="Author">
              <w:r w:rsidRPr="0078148C">
                <w:t>ΔR</w:t>
              </w:r>
              <w:r w:rsidRPr="0078148C">
                <w:rPr>
                  <w:vertAlign w:val="subscript"/>
                </w:rPr>
                <w:t>IB</w:t>
              </w:r>
              <w:r w:rsidRPr="0078148C">
                <w:t xml:space="preserve"> [dB]</w:t>
              </w:r>
            </w:ins>
          </w:p>
        </w:tc>
      </w:tr>
      <w:tr w:rsidR="002244BE" w:rsidRPr="0078148C" w14:paraId="5FE59810" w14:textId="77777777" w:rsidTr="001B54B8">
        <w:trPr>
          <w:jc w:val="center"/>
          <w:ins w:id="406" w:author="Author"/>
        </w:trPr>
        <w:tc>
          <w:tcPr>
            <w:tcW w:w="1535" w:type="dxa"/>
            <w:vMerge w:val="restart"/>
            <w:vAlign w:val="center"/>
          </w:tcPr>
          <w:p w14:paraId="7E7C038E" w14:textId="77777777" w:rsidR="002244BE" w:rsidRPr="00665705" w:rsidRDefault="002244BE" w:rsidP="001B54B8">
            <w:pPr>
              <w:keepNext/>
              <w:keepLines/>
              <w:spacing w:after="0"/>
              <w:jc w:val="center"/>
              <w:rPr>
                <w:ins w:id="407" w:author="Author"/>
                <w:rFonts w:ascii="Arial" w:hAnsi="Arial" w:cs="Arial"/>
                <w:sz w:val="18"/>
                <w:szCs w:val="18"/>
                <w:lang w:val="x-none"/>
              </w:rPr>
            </w:pPr>
            <w:ins w:id="408" w:author="Author">
              <w:r>
                <w:rPr>
                  <w:rFonts w:ascii="Arial" w:eastAsia="MS Mincho" w:hAnsi="Arial" w:cs="Arial"/>
                  <w:bCs/>
                  <w:sz w:val="18"/>
                  <w:szCs w:val="18"/>
                  <w:lang w:val="en-US"/>
                </w:rPr>
                <w:t>DC_</w:t>
              </w:r>
              <w:r w:rsidRPr="00EA0B31">
                <w:rPr>
                  <w:rFonts w:ascii="Arial" w:eastAsia="MS Mincho" w:hAnsi="Arial" w:cs="Arial"/>
                  <w:bCs/>
                  <w:sz w:val="18"/>
                  <w:szCs w:val="18"/>
                  <w:lang w:val="en-US"/>
                </w:rPr>
                <w:t>7A-7A</w:t>
              </w:r>
              <w:r>
                <w:rPr>
                  <w:rFonts w:ascii="Arial" w:eastAsia="MS Mincho" w:hAnsi="Arial" w:cs="Arial"/>
                  <w:bCs/>
                  <w:sz w:val="18"/>
                  <w:szCs w:val="18"/>
                  <w:lang w:val="en-US"/>
                </w:rPr>
                <w:t>-66A</w:t>
              </w:r>
              <w:r w:rsidRPr="00EA0B31">
                <w:rPr>
                  <w:rFonts w:ascii="Arial" w:eastAsia="MS Mincho" w:hAnsi="Arial" w:cs="Arial"/>
                  <w:bCs/>
                  <w:sz w:val="18"/>
                  <w:szCs w:val="18"/>
                  <w:lang w:val="en-US"/>
                </w:rPr>
                <w:t>_n38A-n78A</w:t>
              </w:r>
            </w:ins>
          </w:p>
        </w:tc>
        <w:tc>
          <w:tcPr>
            <w:tcW w:w="2052" w:type="dxa"/>
            <w:vAlign w:val="center"/>
          </w:tcPr>
          <w:p w14:paraId="76A15D10" w14:textId="77777777" w:rsidR="002244BE" w:rsidRPr="00EA0B31" w:rsidRDefault="002244BE" w:rsidP="001B54B8">
            <w:pPr>
              <w:keepNext/>
              <w:keepLines/>
              <w:spacing w:after="0"/>
              <w:jc w:val="center"/>
              <w:rPr>
                <w:ins w:id="409" w:author="Author"/>
                <w:rFonts w:ascii="Arial" w:eastAsia="Malgun Gothic" w:hAnsi="Arial" w:cs="Arial"/>
                <w:sz w:val="18"/>
                <w:szCs w:val="18"/>
                <w:lang w:val="x-none" w:eastAsia="ko-KR"/>
              </w:rPr>
            </w:pPr>
            <w:ins w:id="410" w:author="Author">
              <w:r w:rsidRPr="00EA0B31">
                <w:rPr>
                  <w:rFonts w:ascii="Arial" w:eastAsia="MS Mincho" w:hAnsi="Arial" w:cs="Arial"/>
                  <w:sz w:val="18"/>
                  <w:szCs w:val="18"/>
                  <w:lang w:eastAsia="ja-JP"/>
                </w:rPr>
                <w:t>7</w:t>
              </w:r>
            </w:ins>
          </w:p>
        </w:tc>
        <w:tc>
          <w:tcPr>
            <w:tcW w:w="2340" w:type="dxa"/>
            <w:vAlign w:val="center"/>
          </w:tcPr>
          <w:p w14:paraId="277C2008" w14:textId="77777777" w:rsidR="002244BE" w:rsidRPr="005D7D55" w:rsidRDefault="002244BE" w:rsidP="001B54B8">
            <w:pPr>
              <w:keepNext/>
              <w:keepLines/>
              <w:overflowPunct w:val="0"/>
              <w:autoSpaceDE w:val="0"/>
              <w:autoSpaceDN w:val="0"/>
              <w:adjustRightInd w:val="0"/>
              <w:spacing w:after="0"/>
              <w:jc w:val="center"/>
              <w:textAlignment w:val="baseline"/>
              <w:rPr>
                <w:ins w:id="411" w:author="Author"/>
                <w:rFonts w:ascii="Arial" w:eastAsia="Malgun Gothic" w:hAnsi="Arial" w:cs="Arial"/>
                <w:sz w:val="18"/>
                <w:szCs w:val="18"/>
                <w:highlight w:val="yellow"/>
                <w:lang w:eastAsia="ko-KR"/>
              </w:rPr>
            </w:pPr>
            <w:ins w:id="412" w:author="Author">
              <w:r w:rsidRPr="00EA0B31">
                <w:rPr>
                  <w:rFonts w:ascii="Arial" w:hAnsi="Arial" w:cs="Arial"/>
                  <w:sz w:val="18"/>
                  <w:szCs w:val="18"/>
                  <w:lang w:eastAsia="zh-CN"/>
                </w:rPr>
                <w:t>0</w:t>
              </w:r>
            </w:ins>
          </w:p>
        </w:tc>
      </w:tr>
      <w:tr w:rsidR="002244BE" w:rsidRPr="0078148C" w14:paraId="0D4EFDCB" w14:textId="77777777" w:rsidTr="001B54B8">
        <w:trPr>
          <w:jc w:val="center"/>
          <w:ins w:id="413" w:author="Author"/>
        </w:trPr>
        <w:tc>
          <w:tcPr>
            <w:tcW w:w="1535" w:type="dxa"/>
            <w:vMerge/>
            <w:vAlign w:val="center"/>
          </w:tcPr>
          <w:p w14:paraId="060790C2" w14:textId="77777777" w:rsidR="002244BE" w:rsidRPr="0078148C" w:rsidRDefault="002244BE" w:rsidP="001B54B8">
            <w:pPr>
              <w:keepNext/>
              <w:keepLines/>
              <w:spacing w:after="0"/>
              <w:jc w:val="center"/>
              <w:rPr>
                <w:ins w:id="414" w:author="Author"/>
                <w:rFonts w:ascii="Arial" w:hAnsi="Arial" w:cs="Arial"/>
                <w:sz w:val="18"/>
                <w:lang w:val="x-none"/>
              </w:rPr>
            </w:pPr>
          </w:p>
        </w:tc>
        <w:tc>
          <w:tcPr>
            <w:tcW w:w="2052" w:type="dxa"/>
            <w:vAlign w:val="center"/>
          </w:tcPr>
          <w:p w14:paraId="6B490803" w14:textId="77777777" w:rsidR="002244BE" w:rsidRPr="00EA0B31" w:rsidRDefault="002244BE" w:rsidP="001B54B8">
            <w:pPr>
              <w:keepNext/>
              <w:keepLines/>
              <w:spacing w:after="0"/>
              <w:jc w:val="center"/>
              <w:rPr>
                <w:ins w:id="415" w:author="Author"/>
                <w:rFonts w:ascii="Arial" w:eastAsia="Malgun Gothic" w:hAnsi="Arial" w:cs="Arial"/>
                <w:sz w:val="18"/>
                <w:szCs w:val="18"/>
                <w:lang w:val="x-none" w:eastAsia="ko-KR"/>
              </w:rPr>
            </w:pPr>
            <w:ins w:id="416" w:author="Author">
              <w:r w:rsidRPr="00EA0B31">
                <w:rPr>
                  <w:rFonts w:ascii="Arial" w:hAnsi="Arial" w:cs="Arial"/>
                  <w:sz w:val="18"/>
                  <w:szCs w:val="18"/>
                  <w:lang w:eastAsia="zh-CN"/>
                </w:rPr>
                <w:t>66</w:t>
              </w:r>
            </w:ins>
          </w:p>
        </w:tc>
        <w:tc>
          <w:tcPr>
            <w:tcW w:w="2340" w:type="dxa"/>
            <w:vAlign w:val="center"/>
          </w:tcPr>
          <w:p w14:paraId="6BC55B5D" w14:textId="77777777" w:rsidR="002244BE" w:rsidRPr="00EA0B31" w:rsidRDefault="002244BE" w:rsidP="001B54B8">
            <w:pPr>
              <w:keepNext/>
              <w:keepLines/>
              <w:overflowPunct w:val="0"/>
              <w:autoSpaceDE w:val="0"/>
              <w:autoSpaceDN w:val="0"/>
              <w:adjustRightInd w:val="0"/>
              <w:spacing w:after="0"/>
              <w:jc w:val="center"/>
              <w:textAlignment w:val="baseline"/>
              <w:rPr>
                <w:ins w:id="417" w:author="Author"/>
                <w:rFonts w:ascii="Arial" w:eastAsia="Malgun Gothic" w:hAnsi="Arial" w:cs="Arial"/>
                <w:sz w:val="18"/>
                <w:szCs w:val="18"/>
                <w:lang w:eastAsia="ko-KR"/>
              </w:rPr>
            </w:pPr>
            <w:ins w:id="418" w:author="Author">
              <w:r w:rsidRPr="00EA0B31">
                <w:rPr>
                  <w:rFonts w:ascii="Arial" w:hAnsi="Arial" w:cs="Arial"/>
                  <w:sz w:val="18"/>
                  <w:szCs w:val="18"/>
                  <w:lang w:eastAsia="zh-CN"/>
                </w:rPr>
                <w:t>TBD</w:t>
              </w:r>
            </w:ins>
          </w:p>
        </w:tc>
      </w:tr>
      <w:tr w:rsidR="002244BE" w:rsidRPr="0078148C" w14:paraId="75C9208B" w14:textId="77777777" w:rsidTr="001B54B8">
        <w:trPr>
          <w:jc w:val="center"/>
          <w:ins w:id="419" w:author="Author"/>
        </w:trPr>
        <w:tc>
          <w:tcPr>
            <w:tcW w:w="1535" w:type="dxa"/>
            <w:vMerge/>
            <w:vAlign w:val="center"/>
          </w:tcPr>
          <w:p w14:paraId="2A6B03BA" w14:textId="77777777" w:rsidR="002244BE" w:rsidRPr="0078148C" w:rsidRDefault="002244BE" w:rsidP="001B54B8">
            <w:pPr>
              <w:keepNext/>
              <w:keepLines/>
              <w:spacing w:after="0"/>
              <w:jc w:val="center"/>
              <w:rPr>
                <w:ins w:id="420" w:author="Author"/>
                <w:rFonts w:ascii="Arial" w:hAnsi="Arial" w:cs="Arial"/>
                <w:sz w:val="18"/>
                <w:lang w:val="x-none"/>
              </w:rPr>
            </w:pPr>
          </w:p>
        </w:tc>
        <w:tc>
          <w:tcPr>
            <w:tcW w:w="2052" w:type="dxa"/>
            <w:vAlign w:val="center"/>
          </w:tcPr>
          <w:p w14:paraId="667ACC23" w14:textId="77777777" w:rsidR="002244BE" w:rsidRPr="00EA0B31" w:rsidRDefault="002244BE" w:rsidP="001B54B8">
            <w:pPr>
              <w:keepNext/>
              <w:keepLines/>
              <w:spacing w:after="0"/>
              <w:jc w:val="center"/>
              <w:rPr>
                <w:ins w:id="421" w:author="Author"/>
                <w:rFonts w:ascii="Arial" w:hAnsi="Arial" w:cs="Arial"/>
                <w:sz w:val="18"/>
                <w:szCs w:val="18"/>
                <w:lang w:eastAsia="zh-CN"/>
              </w:rPr>
            </w:pPr>
            <w:ins w:id="422" w:author="Author">
              <w:r w:rsidRPr="00EA0B31">
                <w:rPr>
                  <w:rFonts w:ascii="Arial" w:hAnsi="Arial" w:cs="Arial"/>
                  <w:sz w:val="18"/>
                  <w:szCs w:val="18"/>
                  <w:lang w:eastAsia="zh-CN"/>
                </w:rPr>
                <w:t>n38</w:t>
              </w:r>
            </w:ins>
          </w:p>
        </w:tc>
        <w:tc>
          <w:tcPr>
            <w:tcW w:w="2340" w:type="dxa"/>
            <w:vAlign w:val="center"/>
          </w:tcPr>
          <w:p w14:paraId="0FF64531" w14:textId="77777777" w:rsidR="002244BE" w:rsidRPr="00EA0B31" w:rsidRDefault="002244BE" w:rsidP="001B54B8">
            <w:pPr>
              <w:keepNext/>
              <w:keepLines/>
              <w:overflowPunct w:val="0"/>
              <w:autoSpaceDE w:val="0"/>
              <w:autoSpaceDN w:val="0"/>
              <w:adjustRightInd w:val="0"/>
              <w:spacing w:after="0"/>
              <w:jc w:val="center"/>
              <w:textAlignment w:val="baseline"/>
              <w:rPr>
                <w:ins w:id="423" w:author="Author"/>
                <w:rFonts w:ascii="Arial" w:hAnsi="Arial" w:cs="Arial"/>
                <w:sz w:val="18"/>
                <w:szCs w:val="18"/>
                <w:lang w:eastAsia="zh-CN"/>
              </w:rPr>
            </w:pPr>
            <w:ins w:id="424" w:author="Author">
              <w:r w:rsidRPr="00EA0B31">
                <w:rPr>
                  <w:rFonts w:ascii="Arial" w:hAnsi="Arial" w:cs="Arial"/>
                  <w:sz w:val="18"/>
                  <w:szCs w:val="18"/>
                  <w:lang w:eastAsia="zh-CN"/>
                </w:rPr>
                <w:t>TBD</w:t>
              </w:r>
            </w:ins>
          </w:p>
        </w:tc>
      </w:tr>
      <w:tr w:rsidR="002244BE" w:rsidRPr="0078148C" w14:paraId="705B5395" w14:textId="77777777" w:rsidTr="001B54B8">
        <w:trPr>
          <w:jc w:val="center"/>
          <w:ins w:id="425" w:author="Author"/>
        </w:trPr>
        <w:tc>
          <w:tcPr>
            <w:tcW w:w="1535" w:type="dxa"/>
            <w:vMerge/>
            <w:vAlign w:val="center"/>
          </w:tcPr>
          <w:p w14:paraId="3FF27A18" w14:textId="77777777" w:rsidR="002244BE" w:rsidRPr="0078148C" w:rsidRDefault="002244BE" w:rsidP="001B54B8">
            <w:pPr>
              <w:keepNext/>
              <w:keepLines/>
              <w:spacing w:after="0"/>
              <w:jc w:val="center"/>
              <w:rPr>
                <w:ins w:id="426" w:author="Author"/>
                <w:rFonts w:ascii="Arial" w:hAnsi="Arial" w:cs="Arial"/>
                <w:sz w:val="18"/>
                <w:lang w:val="x-none"/>
              </w:rPr>
            </w:pPr>
          </w:p>
        </w:tc>
        <w:tc>
          <w:tcPr>
            <w:tcW w:w="2052" w:type="dxa"/>
            <w:vAlign w:val="center"/>
          </w:tcPr>
          <w:p w14:paraId="5442BF76" w14:textId="77777777" w:rsidR="002244BE" w:rsidRPr="00EA0B31" w:rsidRDefault="002244BE" w:rsidP="001B54B8">
            <w:pPr>
              <w:keepNext/>
              <w:keepLines/>
              <w:spacing w:after="0"/>
              <w:jc w:val="center"/>
              <w:rPr>
                <w:ins w:id="427" w:author="Author"/>
                <w:rFonts w:ascii="Arial" w:eastAsia="Malgun Gothic" w:hAnsi="Arial" w:cs="Arial"/>
                <w:sz w:val="18"/>
                <w:szCs w:val="18"/>
                <w:lang w:val="x-none" w:eastAsia="ko-KR"/>
              </w:rPr>
            </w:pPr>
            <w:ins w:id="428" w:author="Author">
              <w:r w:rsidRPr="00EA0B31">
                <w:rPr>
                  <w:rFonts w:ascii="Arial" w:eastAsia="MS Mincho" w:hAnsi="Arial" w:cs="Arial"/>
                  <w:sz w:val="18"/>
                  <w:szCs w:val="18"/>
                  <w:lang w:eastAsia="ja-JP"/>
                </w:rPr>
                <w:t>n78</w:t>
              </w:r>
            </w:ins>
          </w:p>
        </w:tc>
        <w:tc>
          <w:tcPr>
            <w:tcW w:w="2340" w:type="dxa"/>
            <w:vAlign w:val="center"/>
          </w:tcPr>
          <w:p w14:paraId="1FB7FC6B" w14:textId="77777777" w:rsidR="002244BE" w:rsidRPr="005D7D55" w:rsidRDefault="002244BE" w:rsidP="001B54B8">
            <w:pPr>
              <w:keepNext/>
              <w:keepLines/>
              <w:overflowPunct w:val="0"/>
              <w:autoSpaceDE w:val="0"/>
              <w:autoSpaceDN w:val="0"/>
              <w:adjustRightInd w:val="0"/>
              <w:spacing w:after="0"/>
              <w:jc w:val="center"/>
              <w:textAlignment w:val="baseline"/>
              <w:rPr>
                <w:ins w:id="429" w:author="Author"/>
                <w:rFonts w:ascii="Arial" w:eastAsia="Times New Roman" w:hAnsi="Arial" w:cs="Arial"/>
                <w:sz w:val="18"/>
                <w:szCs w:val="18"/>
                <w:highlight w:val="yellow"/>
              </w:rPr>
            </w:pPr>
            <w:ins w:id="430" w:author="Author">
              <w:r w:rsidRPr="00EA0B31">
                <w:rPr>
                  <w:rFonts w:ascii="Arial" w:hAnsi="Arial" w:cs="Arial"/>
                  <w:sz w:val="18"/>
                  <w:szCs w:val="18"/>
                  <w:lang w:eastAsia="zh-CN"/>
                </w:rPr>
                <w:t>0.5</w:t>
              </w:r>
            </w:ins>
          </w:p>
        </w:tc>
      </w:tr>
    </w:tbl>
    <w:p w14:paraId="7AA27C9A" w14:textId="77777777" w:rsidR="002244BE" w:rsidRPr="0078148C" w:rsidRDefault="002244BE" w:rsidP="002244BE">
      <w:pPr>
        <w:rPr>
          <w:ins w:id="431" w:author="Author"/>
          <w:lang w:val="en-US" w:eastAsia="zh-CN"/>
        </w:rPr>
      </w:pPr>
    </w:p>
    <w:p w14:paraId="46931B5A" w14:textId="77777777" w:rsidR="002244BE" w:rsidRDefault="002244BE" w:rsidP="002244BE">
      <w:pPr>
        <w:pStyle w:val="Heading3"/>
        <w:rPr>
          <w:ins w:id="432" w:author="Author"/>
          <w:lang w:val="en-US" w:eastAsia="ja-JP"/>
        </w:rPr>
      </w:pPr>
      <w:bookmarkStart w:id="433" w:name="_Toc519555233"/>
      <w:ins w:id="434" w:author="Author">
        <w:r>
          <w:rPr>
            <w:lang w:val="en-US"/>
          </w:rPr>
          <w:t>7</w:t>
        </w:r>
        <w:r w:rsidRPr="00FB4C33">
          <w:rPr>
            <w:lang w:val="en-US"/>
          </w:rPr>
          <w:t>.x.</w:t>
        </w:r>
        <w:r w:rsidRPr="00FB4C33">
          <w:rPr>
            <w:rFonts w:eastAsia="Malgun Gothic"/>
            <w:lang w:val="en-US" w:eastAsia="ko-KR"/>
          </w:rPr>
          <w:t>5</w:t>
        </w:r>
        <w:r w:rsidRPr="00FB4C33">
          <w:rPr>
            <w:rFonts w:ascii="Calibri" w:hAnsi="Calibri"/>
            <w:sz w:val="22"/>
            <w:szCs w:val="22"/>
            <w:lang w:val="en-US" w:eastAsia="sv-SE"/>
          </w:rPr>
          <w:tab/>
        </w:r>
        <w:r w:rsidRPr="00FB4C33">
          <w:rPr>
            <w:lang w:val="en-US" w:eastAsia="ja-JP"/>
          </w:rPr>
          <w:t>MSD</w:t>
        </w:r>
        <w:bookmarkEnd w:id="433"/>
      </w:ins>
    </w:p>
    <w:p w14:paraId="148D2BD5" w14:textId="77777777" w:rsidR="002244BE" w:rsidRPr="00655691" w:rsidRDefault="002244BE" w:rsidP="002244BE">
      <w:pPr>
        <w:rPr>
          <w:ins w:id="435" w:author="Author"/>
          <w:lang w:val="en-US" w:eastAsia="ja-JP"/>
        </w:rPr>
      </w:pPr>
      <w:ins w:id="436" w:author="Author">
        <w:r>
          <w:rPr>
            <w:lang w:val="en-US" w:eastAsia="ja-JP"/>
          </w:rPr>
          <w:t>No MSD is required for this DC configuration.</w:t>
        </w:r>
      </w:ins>
    </w:p>
    <w:p w14:paraId="504EC80B" w14:textId="06D73F95" w:rsidR="002244BE" w:rsidRPr="002244BE" w:rsidDel="002244BE" w:rsidRDefault="002244BE" w:rsidP="002244BE">
      <w:pPr>
        <w:rPr>
          <w:del w:id="437" w:author="Author"/>
          <w:lang w:val="en-US"/>
        </w:rPr>
      </w:pPr>
    </w:p>
    <w:bookmarkEnd w:id="4"/>
    <w:p w14:paraId="55A3E475" w14:textId="4B89DAF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0147BF6" w14:textId="579CBE2C" w:rsidR="005C666F" w:rsidRPr="001C030E" w:rsidRDefault="00B76B98" w:rsidP="005C666F">
      <w:pPr>
        <w:pStyle w:val="TAC"/>
        <w:ind w:left="45"/>
        <w:jc w:val="both"/>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5C666F" w:rsidRPr="001C030E">
        <w:rPr>
          <w:lang w:eastAsia="ja-JP"/>
        </w:rPr>
        <w:t>R4-1906055</w:t>
      </w:r>
      <w:r w:rsidR="005C666F">
        <w:rPr>
          <w:lang w:eastAsia="ja-JP"/>
        </w:rPr>
        <w:t xml:space="preserve">, </w:t>
      </w:r>
      <w:r w:rsidR="005C666F" w:rsidRPr="001C030E">
        <w:rPr>
          <w:lang w:eastAsia="ja-JP"/>
        </w:rPr>
        <w:t>"Revised WID on LTE (xDL/UL x=1.2,3,4) with NR 2 bands (2DL/1UL) EN DC in rel-16," LG Electronics France</w:t>
      </w:r>
    </w:p>
    <w:p w14:paraId="2ACCF36F" w14:textId="04C2CBE3" w:rsidR="00665705" w:rsidRPr="005C666F" w:rsidRDefault="00665705" w:rsidP="00655691">
      <w:pPr>
        <w:spacing w:after="0" w:line="240" w:lineRule="atLeast"/>
        <w:rPr>
          <w:lang w:val="x-none" w:eastAsia="ja-JP"/>
        </w:rPr>
      </w:pPr>
    </w:p>
    <w:sectPr w:rsidR="00665705" w:rsidRPr="005C666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33E3B" w14:textId="77777777" w:rsidR="006A310B" w:rsidRDefault="006A310B">
      <w:r>
        <w:separator/>
      </w:r>
    </w:p>
  </w:endnote>
  <w:endnote w:type="continuationSeparator" w:id="0">
    <w:p w14:paraId="2CF25AD4" w14:textId="77777777" w:rsidR="006A310B" w:rsidRDefault="006A310B">
      <w:r>
        <w:continuationSeparator/>
      </w:r>
    </w:p>
  </w:endnote>
  <w:endnote w:type="continuationNotice" w:id="1">
    <w:p w14:paraId="719E0C43" w14:textId="77777777" w:rsidR="006A310B" w:rsidRDefault="006A3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7C756" w14:textId="77777777" w:rsidR="00CD6F8D" w:rsidRPr="001314EF" w:rsidRDefault="00CD6F8D" w:rsidP="001314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EC89B" w14:textId="77777777" w:rsidR="006A310B" w:rsidRDefault="006A310B">
      <w:r>
        <w:separator/>
      </w:r>
    </w:p>
  </w:footnote>
  <w:footnote w:type="continuationSeparator" w:id="0">
    <w:p w14:paraId="6FF20C92" w14:textId="77777777" w:rsidR="006A310B" w:rsidRDefault="006A310B">
      <w:r>
        <w:continuationSeparator/>
      </w:r>
    </w:p>
  </w:footnote>
  <w:footnote w:type="continuationNotice" w:id="1">
    <w:p w14:paraId="30F81AB9" w14:textId="77777777" w:rsidR="006A310B" w:rsidRDefault="006A31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309BE"/>
    <w:rsid w:val="00031C1D"/>
    <w:rsid w:val="000373FB"/>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5D03"/>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5F74"/>
    <w:rsid w:val="00216753"/>
    <w:rsid w:val="00220FC6"/>
    <w:rsid w:val="00222897"/>
    <w:rsid w:val="00222B0C"/>
    <w:rsid w:val="00223615"/>
    <w:rsid w:val="002244BE"/>
    <w:rsid w:val="00226964"/>
    <w:rsid w:val="00233D0B"/>
    <w:rsid w:val="00235394"/>
    <w:rsid w:val="00237F41"/>
    <w:rsid w:val="00250DFD"/>
    <w:rsid w:val="00254D59"/>
    <w:rsid w:val="0026179F"/>
    <w:rsid w:val="00274E1A"/>
    <w:rsid w:val="00282213"/>
    <w:rsid w:val="002858BF"/>
    <w:rsid w:val="00286AE5"/>
    <w:rsid w:val="00292377"/>
    <w:rsid w:val="002954BE"/>
    <w:rsid w:val="00297561"/>
    <w:rsid w:val="002A01D4"/>
    <w:rsid w:val="002B401B"/>
    <w:rsid w:val="002B4985"/>
    <w:rsid w:val="002B716B"/>
    <w:rsid w:val="002C2D71"/>
    <w:rsid w:val="002D02CD"/>
    <w:rsid w:val="002D0815"/>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A415C"/>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42579"/>
    <w:rsid w:val="00446710"/>
    <w:rsid w:val="004472F0"/>
    <w:rsid w:val="00461E39"/>
    <w:rsid w:val="00464D43"/>
    <w:rsid w:val="00466C39"/>
    <w:rsid w:val="004725D9"/>
    <w:rsid w:val="00473A40"/>
    <w:rsid w:val="00476D64"/>
    <w:rsid w:val="0048320E"/>
    <w:rsid w:val="0048543E"/>
    <w:rsid w:val="00486057"/>
    <w:rsid w:val="00491D16"/>
    <w:rsid w:val="004A495F"/>
    <w:rsid w:val="004B16A5"/>
    <w:rsid w:val="004B43D6"/>
    <w:rsid w:val="004B706B"/>
    <w:rsid w:val="004C27C6"/>
    <w:rsid w:val="004C2EE5"/>
    <w:rsid w:val="004D382F"/>
    <w:rsid w:val="004D4538"/>
    <w:rsid w:val="004E2896"/>
    <w:rsid w:val="004E56E0"/>
    <w:rsid w:val="004F2599"/>
    <w:rsid w:val="004F4CF2"/>
    <w:rsid w:val="0050079F"/>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C666F"/>
    <w:rsid w:val="005D1BFF"/>
    <w:rsid w:val="005D7D55"/>
    <w:rsid w:val="005E50E7"/>
    <w:rsid w:val="005E634F"/>
    <w:rsid w:val="005F11A0"/>
    <w:rsid w:val="005F1799"/>
    <w:rsid w:val="005F4249"/>
    <w:rsid w:val="005F45D1"/>
    <w:rsid w:val="006152B9"/>
    <w:rsid w:val="0061639C"/>
    <w:rsid w:val="00620402"/>
    <w:rsid w:val="00621586"/>
    <w:rsid w:val="00627262"/>
    <w:rsid w:val="00640E2C"/>
    <w:rsid w:val="006412DC"/>
    <w:rsid w:val="006446FC"/>
    <w:rsid w:val="006501EB"/>
    <w:rsid w:val="00652B42"/>
    <w:rsid w:val="00655691"/>
    <w:rsid w:val="006606E8"/>
    <w:rsid w:val="00663F2A"/>
    <w:rsid w:val="00665705"/>
    <w:rsid w:val="00670D4D"/>
    <w:rsid w:val="00673E35"/>
    <w:rsid w:val="00675002"/>
    <w:rsid w:val="006844E5"/>
    <w:rsid w:val="00686F6A"/>
    <w:rsid w:val="006A310B"/>
    <w:rsid w:val="006A5AE8"/>
    <w:rsid w:val="006A6D23"/>
    <w:rsid w:val="006E7C24"/>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4ED4"/>
    <w:rsid w:val="007D61F3"/>
    <w:rsid w:val="007E30EF"/>
    <w:rsid w:val="007E312D"/>
    <w:rsid w:val="007E65BD"/>
    <w:rsid w:val="007F0E1E"/>
    <w:rsid w:val="007F29A7"/>
    <w:rsid w:val="00807E0E"/>
    <w:rsid w:val="00832802"/>
    <w:rsid w:val="00832A1E"/>
    <w:rsid w:val="0083671B"/>
    <w:rsid w:val="00843A91"/>
    <w:rsid w:val="00845903"/>
    <w:rsid w:val="00866C1D"/>
    <w:rsid w:val="00872201"/>
    <w:rsid w:val="00873396"/>
    <w:rsid w:val="00874C16"/>
    <w:rsid w:val="0087636F"/>
    <w:rsid w:val="00877C87"/>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6056"/>
    <w:rsid w:val="009027BA"/>
    <w:rsid w:val="009136A0"/>
    <w:rsid w:val="00914DF1"/>
    <w:rsid w:val="009257BC"/>
    <w:rsid w:val="0093121C"/>
    <w:rsid w:val="00941108"/>
    <w:rsid w:val="00941EB9"/>
    <w:rsid w:val="00944FDE"/>
    <w:rsid w:val="00946900"/>
    <w:rsid w:val="00953C30"/>
    <w:rsid w:val="009627BD"/>
    <w:rsid w:val="00962C53"/>
    <w:rsid w:val="00965791"/>
    <w:rsid w:val="009733BD"/>
    <w:rsid w:val="00983910"/>
    <w:rsid w:val="0099479C"/>
    <w:rsid w:val="009A0A28"/>
    <w:rsid w:val="009A7F09"/>
    <w:rsid w:val="009B1C63"/>
    <w:rsid w:val="009B3D20"/>
    <w:rsid w:val="009C0727"/>
    <w:rsid w:val="009C3FFC"/>
    <w:rsid w:val="009C4997"/>
    <w:rsid w:val="009D4482"/>
    <w:rsid w:val="009D5060"/>
    <w:rsid w:val="009E1F9F"/>
    <w:rsid w:val="009E5D5C"/>
    <w:rsid w:val="009E623F"/>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3C6"/>
    <w:rsid w:val="00AA5980"/>
    <w:rsid w:val="00AA730B"/>
    <w:rsid w:val="00AA7AA7"/>
    <w:rsid w:val="00AB79F1"/>
    <w:rsid w:val="00AC2348"/>
    <w:rsid w:val="00AD144B"/>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095C"/>
    <w:rsid w:val="00C04098"/>
    <w:rsid w:val="00C1612D"/>
    <w:rsid w:val="00C20B1F"/>
    <w:rsid w:val="00C340E5"/>
    <w:rsid w:val="00C3469C"/>
    <w:rsid w:val="00C36DE9"/>
    <w:rsid w:val="00C410D0"/>
    <w:rsid w:val="00C50A26"/>
    <w:rsid w:val="00C52184"/>
    <w:rsid w:val="00C65891"/>
    <w:rsid w:val="00C7225C"/>
    <w:rsid w:val="00C75D0C"/>
    <w:rsid w:val="00C77DD9"/>
    <w:rsid w:val="00C81210"/>
    <w:rsid w:val="00C92301"/>
    <w:rsid w:val="00CA2CA4"/>
    <w:rsid w:val="00CA48B6"/>
    <w:rsid w:val="00CA797D"/>
    <w:rsid w:val="00CB3A27"/>
    <w:rsid w:val="00CC32F8"/>
    <w:rsid w:val="00CC384F"/>
    <w:rsid w:val="00CC711B"/>
    <w:rsid w:val="00CD6F8D"/>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A7F7F"/>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6A49"/>
    <w:rsid w:val="00E5094E"/>
    <w:rsid w:val="00E51791"/>
    <w:rsid w:val="00E54B6F"/>
    <w:rsid w:val="00E57B74"/>
    <w:rsid w:val="00E57C98"/>
    <w:rsid w:val="00E57E4B"/>
    <w:rsid w:val="00E603FC"/>
    <w:rsid w:val="00E63374"/>
    <w:rsid w:val="00E63ED2"/>
    <w:rsid w:val="00E824C3"/>
    <w:rsid w:val="00E8629F"/>
    <w:rsid w:val="00E86EEA"/>
    <w:rsid w:val="00E877A1"/>
    <w:rsid w:val="00EA0B31"/>
    <w:rsid w:val="00EA3B4F"/>
    <w:rsid w:val="00EA3C24"/>
    <w:rsid w:val="00EA58F3"/>
    <w:rsid w:val="00EB2377"/>
    <w:rsid w:val="00EB4292"/>
    <w:rsid w:val="00EB4346"/>
    <w:rsid w:val="00EB7A7E"/>
    <w:rsid w:val="00EC2E0A"/>
    <w:rsid w:val="00ED4B7F"/>
    <w:rsid w:val="00F02DF1"/>
    <w:rsid w:val="00F072D8"/>
    <w:rsid w:val="00F10B3C"/>
    <w:rsid w:val="00F1254B"/>
    <w:rsid w:val="00F268D5"/>
    <w:rsid w:val="00F35AF4"/>
    <w:rsid w:val="00F40684"/>
    <w:rsid w:val="00F42B39"/>
    <w:rsid w:val="00F44FB4"/>
    <w:rsid w:val="00F45588"/>
    <w:rsid w:val="00F50520"/>
    <w:rsid w:val="00F517AA"/>
    <w:rsid w:val="00F52890"/>
    <w:rsid w:val="00F54014"/>
    <w:rsid w:val="00F65582"/>
    <w:rsid w:val="00F7125E"/>
    <w:rsid w:val="00F821D0"/>
    <w:rsid w:val="00F844DF"/>
    <w:rsid w:val="00F87CDD"/>
    <w:rsid w:val="00F9159A"/>
    <w:rsid w:val="00F933F0"/>
    <w:rsid w:val="00F94715"/>
    <w:rsid w:val="00FA009C"/>
    <w:rsid w:val="00FA1774"/>
    <w:rsid w:val="00FA2A02"/>
    <w:rsid w:val="00FA748B"/>
    <w:rsid w:val="00FB4042"/>
    <w:rsid w:val="00FB4C33"/>
    <w:rsid w:val="00FC051F"/>
    <w:rsid w:val="00FC44D0"/>
    <w:rsid w:val="00FC5F28"/>
    <w:rsid w:val="00FC62A4"/>
    <w:rsid w:val="00FD520B"/>
    <w:rsid w:val="00FE09E9"/>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560AF-4DCF-4E0A-B260-8C8690F69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1998</Characters>
  <Application>Microsoft Office Word</Application>
  <DocSecurity>0</DocSecurity>
  <Lines>296</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2019-10-02T07:28:00Z</dcterms:created>
  <dcterms:modified xsi:type="dcterms:W3CDTF">2019-10-04T20:33:00Z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00102fa0-8086-4479-acfc-2cc41cb515e6</vt:lpwstr>
  </property>
  <property fmtid="{D5CDD505-2E9C-101B-9397-08002B2CF9AE}" pid="7" name="CTP_TimeStamp">
    <vt:lpwstr>2019-10-04 20:33:30Z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